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3DF6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12F9">
        <w:fldChar w:fldCharType="begin"/>
      </w:r>
      <w:r w:rsidR="004312F9">
        <w:instrText xml:space="preserve"> DOCPROPERTY  TSG/WGRef  \* MERGEFORMAT </w:instrText>
      </w:r>
      <w:r w:rsidR="004312F9">
        <w:fldChar w:fldCharType="separate"/>
      </w:r>
      <w:r w:rsidR="00E309FE">
        <w:rPr>
          <w:b/>
          <w:noProof/>
          <w:sz w:val="24"/>
        </w:rPr>
        <w:t>RAN5</w:t>
      </w:r>
      <w:r w:rsidR="004312F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12F9">
        <w:fldChar w:fldCharType="begin"/>
      </w:r>
      <w:r w:rsidR="004312F9">
        <w:instrText xml:space="preserve"> DOCPROPERTY  MtgSeq  \* MERGEFORMAT </w:instrText>
      </w:r>
      <w:r w:rsidR="004312F9">
        <w:fldChar w:fldCharType="separate"/>
      </w:r>
      <w:r w:rsidR="00E309FE">
        <w:rPr>
          <w:b/>
          <w:noProof/>
          <w:sz w:val="24"/>
        </w:rPr>
        <w:t>94</w:t>
      </w:r>
      <w:r w:rsidR="004312F9">
        <w:rPr>
          <w:b/>
          <w:noProof/>
          <w:sz w:val="24"/>
        </w:rPr>
        <w:fldChar w:fldCharType="end"/>
      </w:r>
      <w:r w:rsidR="004312F9">
        <w:fldChar w:fldCharType="begin"/>
      </w:r>
      <w:r w:rsidR="004312F9">
        <w:instrText xml:space="preserve"> DOCPROPERTY  MtgTitle  \* MERGEFORMAT </w:instrText>
      </w:r>
      <w:r w:rsidR="004312F9">
        <w:fldChar w:fldCharType="separate"/>
      </w:r>
      <w:r w:rsidR="00E309FE">
        <w:rPr>
          <w:b/>
          <w:noProof/>
          <w:sz w:val="24"/>
        </w:rPr>
        <w:t>-e</w:t>
      </w:r>
      <w:r w:rsidR="004312F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312F9">
        <w:fldChar w:fldCharType="begin"/>
      </w:r>
      <w:r w:rsidR="004312F9">
        <w:instrText xml:space="preserve"> DOCPROPERTY  Tdoc#  \* MERGEFORMAT </w:instrText>
      </w:r>
      <w:r w:rsidR="004312F9">
        <w:fldChar w:fldCharType="separate"/>
      </w:r>
      <w:r w:rsidR="0070242E" w:rsidRPr="0070242E">
        <w:rPr>
          <w:b/>
          <w:i/>
          <w:noProof/>
          <w:sz w:val="28"/>
        </w:rPr>
        <w:t>R5-221469</w:t>
      </w:r>
      <w:r w:rsidR="004312F9">
        <w:rPr>
          <w:b/>
          <w:i/>
          <w:noProof/>
          <w:sz w:val="28"/>
        </w:rPr>
        <w:fldChar w:fldCharType="end"/>
      </w:r>
    </w:p>
    <w:p w14:paraId="1BB5F455" w14:textId="77777777" w:rsidR="002D325B" w:rsidRDefault="002D325B" w:rsidP="002D325B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21</w:t>
      </w:r>
      <w:r w:rsidRPr="00432D36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February</w:t>
      </w:r>
      <w:r w:rsidRPr="00432D3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Pr="00432D36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432D3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AFF66" w:rsidR="001E41F3" w:rsidRPr="005B5818" w:rsidRDefault="004312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09FE" w:rsidRPr="005B5818">
              <w:rPr>
                <w:b/>
                <w:noProof/>
                <w:sz w:val="28"/>
              </w:rPr>
              <w:t>3</w:t>
            </w:r>
            <w:r w:rsidR="005B5818" w:rsidRPr="005B5818">
              <w:rPr>
                <w:b/>
                <w:noProof/>
                <w:sz w:val="28"/>
              </w:rPr>
              <w:t>4.229-2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B58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B58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0A232B" w:rsidR="001E41F3" w:rsidRPr="00466B0E" w:rsidRDefault="00600B3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6B0E" w:rsidRPr="00466B0E">
                <w:rPr>
                  <w:b/>
                  <w:noProof/>
                  <w:sz w:val="28"/>
                </w:rPr>
                <w:t>0307</w:t>
              </w:r>
            </w:fldSimple>
          </w:p>
        </w:tc>
        <w:tc>
          <w:tcPr>
            <w:tcW w:w="709" w:type="dxa"/>
          </w:tcPr>
          <w:p w14:paraId="09D2C09B" w14:textId="77777777" w:rsidR="001E41F3" w:rsidRPr="002D32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32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3A8FAA" w:rsidR="001E41F3" w:rsidRPr="002D325B" w:rsidRDefault="007024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D32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32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6FE129" w:rsidR="001E41F3" w:rsidRPr="002D325B" w:rsidRDefault="004312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09FE" w:rsidRPr="002D325B">
              <w:rPr>
                <w:b/>
                <w:noProof/>
                <w:sz w:val="28"/>
              </w:rPr>
              <w:t>16.</w:t>
            </w:r>
            <w:r w:rsidR="002D325B" w:rsidRPr="002D325B">
              <w:rPr>
                <w:b/>
                <w:noProof/>
                <w:sz w:val="28"/>
              </w:rPr>
              <w:t>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66B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32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D325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325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D32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D32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D32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32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325B">
              <w:rPr>
                <w:rFonts w:cs="Arial"/>
                <w:i/>
                <w:noProof/>
              </w:rPr>
              <w:t>on using this form</w:t>
            </w:r>
            <w:r w:rsidR="0051580D" w:rsidRPr="002D325B">
              <w:rPr>
                <w:rFonts w:cs="Arial"/>
                <w:i/>
                <w:noProof/>
              </w:rPr>
              <w:t>: c</w:t>
            </w:r>
            <w:r w:rsidR="00F25D98" w:rsidRPr="002D32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D325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D325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D325B">
              <w:rPr>
                <w:rFonts w:cs="Arial"/>
                <w:i/>
                <w:noProof/>
              </w:rPr>
              <w:t>.</w:t>
            </w:r>
          </w:p>
        </w:tc>
      </w:tr>
      <w:tr w:rsidR="001E41F3" w:rsidRPr="002D325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D32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325B" w14:paraId="0EE45D52" w14:textId="77777777" w:rsidTr="00A7671C">
        <w:tc>
          <w:tcPr>
            <w:tcW w:w="2835" w:type="dxa"/>
          </w:tcPr>
          <w:p w14:paraId="59860FA1" w14:textId="77777777" w:rsidR="00F25D98" w:rsidRPr="002D32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Proposed change</w:t>
            </w:r>
            <w:r w:rsidR="00A7671C" w:rsidRPr="002D325B">
              <w:rPr>
                <w:b/>
                <w:i/>
                <w:noProof/>
              </w:rPr>
              <w:t xml:space="preserve"> </w:t>
            </w:r>
            <w:r w:rsidRPr="002D32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D32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32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D32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D32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32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D32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D32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32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D32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D32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32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D325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D32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325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325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Title:</w:t>
            </w:r>
            <w:r w:rsidRPr="002D325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B73B89" w:rsidR="001E41F3" w:rsidRPr="002D325B" w:rsidRDefault="00B17DFE">
            <w:pPr>
              <w:pStyle w:val="CRCoverPage"/>
              <w:spacing w:after="0"/>
              <w:ind w:left="100"/>
              <w:rPr>
                <w:noProof/>
              </w:rPr>
            </w:pPr>
            <w:r w:rsidRPr="002D325B">
              <w:t>U</w:t>
            </w:r>
            <w:r w:rsidR="00F900BD" w:rsidRPr="002D325B">
              <w:t>pdate for IMS emergency service applicability</w:t>
            </w:r>
          </w:p>
        </w:tc>
      </w:tr>
      <w:tr w:rsidR="001E41F3" w:rsidRPr="002D325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D32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325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F380D" w:rsidR="001E41F3" w:rsidRPr="002D325B" w:rsidRDefault="004312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309FE" w:rsidRPr="002D325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2D325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46464" w:rsidR="001E41F3" w:rsidRPr="002D325B" w:rsidRDefault="004312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309FE" w:rsidRPr="002D325B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2D325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D32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325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Work item code</w:t>
            </w:r>
            <w:r w:rsidR="0051580D" w:rsidRPr="002D325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4E8331" w:rsidR="001E41F3" w:rsidRPr="002D325B" w:rsidRDefault="004312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309FE" w:rsidRPr="002D325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D325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D325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325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20456" w:rsidR="001E41F3" w:rsidRPr="002D325B" w:rsidRDefault="004312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09FE" w:rsidRPr="002D325B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:rsidRPr="002D325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D32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0D29D" w:rsidR="001E41F3" w:rsidRPr="002D325B" w:rsidRDefault="004312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309FE" w:rsidRPr="002D325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D325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D325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D247B5" w:rsidR="001E41F3" w:rsidRPr="002D325B" w:rsidRDefault="004312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2D325B">
              <w:rPr>
                <w:noProof/>
              </w:rPr>
              <w:t>Rel</w:t>
            </w:r>
            <w:r w:rsidR="00E309FE" w:rsidRPr="002D325B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0C9FBA" w:rsidR="001E41F3" w:rsidRPr="0070242E" w:rsidRDefault="00171B7B">
            <w:pPr>
              <w:pStyle w:val="CRCoverPage"/>
              <w:spacing w:after="0"/>
              <w:ind w:left="100"/>
              <w:rPr>
                <w:noProof/>
              </w:rPr>
            </w:pPr>
            <w:r w:rsidRPr="0070242E">
              <w:rPr>
                <w:noProof/>
              </w:rPr>
              <w:t xml:space="preserve">For IMS emercency test cases, the applicability </w:t>
            </w:r>
            <w:r w:rsidR="00944A4A" w:rsidRPr="0070242E">
              <w:rPr>
                <w:noProof/>
              </w:rPr>
              <w:t xml:space="preserve">currently </w:t>
            </w:r>
            <w:r w:rsidRPr="0070242E">
              <w:rPr>
                <w:noProof/>
              </w:rPr>
              <w:t xml:space="preserve">refers to IMS voice over NR. </w:t>
            </w:r>
            <w:r w:rsidR="00944A4A" w:rsidRPr="0070242E">
              <w:rPr>
                <w:noProof/>
              </w:rPr>
              <w:t xml:space="preserve">The sapplicability should refer to </w:t>
            </w:r>
            <w:r w:rsidR="00FD652C" w:rsidRPr="0070242E">
              <w:rPr>
                <w:noProof/>
              </w:rPr>
              <w:t xml:space="preserve">emergency services in NR connected to 5GCN defined </w:t>
            </w:r>
            <w:r w:rsidR="00944A4A" w:rsidRPr="0070242E">
              <w:rPr>
                <w:noProof/>
              </w:rPr>
              <w:t>in 3</w:t>
            </w:r>
            <w:r w:rsidR="00FD652C" w:rsidRPr="0070242E">
              <w:rPr>
                <w:noProof/>
              </w:rPr>
              <w:t>8.</w:t>
            </w:r>
            <w:r w:rsidR="00944A4A" w:rsidRPr="0070242E">
              <w:rPr>
                <w:noProof/>
              </w:rPr>
              <w:t xml:space="preserve">523-2, </w:t>
            </w:r>
            <w:r w:rsidR="00FD652C" w:rsidRPr="0070242E">
              <w:rPr>
                <w:noProof/>
              </w:rPr>
              <w:t>Table A.4.3.7-1</w:t>
            </w:r>
            <w:r w:rsidR="00944A4A" w:rsidRPr="0070242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024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045849" w:rsidR="001E41F3" w:rsidRPr="0070242E" w:rsidRDefault="00944A4A" w:rsidP="00944A4A">
            <w:pPr>
              <w:pStyle w:val="CRCoverPage"/>
              <w:spacing w:after="0"/>
              <w:ind w:left="100"/>
              <w:rPr>
                <w:noProof/>
              </w:rPr>
            </w:pPr>
            <w:r w:rsidRPr="0070242E">
              <w:rPr>
                <w:noProof/>
              </w:rPr>
              <w:t xml:space="preserve">The emergency test case applicabilities, and corresponding conditions, are updated to refer to </w:t>
            </w:r>
            <w:r w:rsidR="0066607F" w:rsidRPr="0070242E">
              <w:rPr>
                <w:noProof/>
              </w:rPr>
              <w:t>3</w:t>
            </w:r>
            <w:r w:rsidR="00FD652C" w:rsidRPr="0070242E">
              <w:rPr>
                <w:noProof/>
              </w:rPr>
              <w:t>8.</w:t>
            </w:r>
            <w:r w:rsidR="0066607F" w:rsidRPr="0070242E">
              <w:rPr>
                <w:noProof/>
              </w:rPr>
              <w:t xml:space="preserve">523-2 </w:t>
            </w:r>
            <w:r w:rsidR="00FD652C" w:rsidRPr="0070242E">
              <w:rPr>
                <w:noProof/>
              </w:rPr>
              <w:t>Table A.4.3.7-1</w:t>
            </w:r>
            <w:r w:rsidR="0066607F" w:rsidRPr="0070242E">
              <w:rPr>
                <w:noProof/>
              </w:rPr>
              <w:t>/</w:t>
            </w:r>
            <w:r w:rsidR="00FD652C" w:rsidRPr="0070242E">
              <w:rPr>
                <w:noProof/>
              </w:rPr>
              <w:t>1</w:t>
            </w:r>
            <w:r w:rsidR="0066607F" w:rsidRPr="0070242E">
              <w:rPr>
                <w:noProof/>
              </w:rPr>
              <w:t>4</w:t>
            </w:r>
            <w:r w:rsidRPr="0070242E">
              <w:rPr>
                <w:noProof/>
              </w:rPr>
              <w:t xml:space="preserve"> instead of IMS voice over NR.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024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BACDA5" w:rsidR="001E41F3" w:rsidRPr="0070242E" w:rsidRDefault="00944A4A">
            <w:pPr>
              <w:pStyle w:val="CRCoverPage"/>
              <w:spacing w:after="0"/>
              <w:ind w:left="100"/>
              <w:rPr>
                <w:noProof/>
              </w:rPr>
            </w:pPr>
            <w:r w:rsidRPr="0070242E">
              <w:rPr>
                <w:noProof/>
              </w:rPr>
              <w:t>The applicabilities for IMS emergency test cases will not be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0AEB1" w:rsidR="001E41F3" w:rsidRDefault="00210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5B1DC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538B9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DF3AA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CFDA81" w:rsidR="0070242E" w:rsidRDefault="0070242E" w:rsidP="0070242E">
            <w:pPr>
              <w:pStyle w:val="CRCoverPage"/>
              <w:spacing w:after="0"/>
              <w:ind w:left="100"/>
              <w:rPr>
                <w:noProof/>
              </w:rPr>
            </w:pPr>
            <w:r w:rsidRPr="00F80DC5">
              <w:rPr>
                <w:noProof/>
              </w:rPr>
              <w:t>This is an update of R5-2</w:t>
            </w:r>
            <w:r>
              <w:rPr>
                <w:noProof/>
              </w:rPr>
              <w:t>2121</w:t>
            </w:r>
            <w:r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F80DC5">
              <w:rPr>
                <w:noProof/>
              </w:rPr>
              <w:t xml:space="preserve">and the outcome of </w:t>
            </w:r>
            <w:r>
              <w:rPr>
                <w:noProof/>
              </w:rPr>
              <w:t>3</w:t>
            </w:r>
            <w:r w:rsidRPr="00F80DC5">
              <w:rPr>
                <w:noProof/>
              </w:rPr>
              <w:t xml:space="preserve"> revision</w:t>
            </w:r>
            <w:r>
              <w:rPr>
                <w:noProof/>
              </w:rPr>
              <w:t>s</w:t>
            </w:r>
            <w:r w:rsidRPr="00F80DC5">
              <w:rPr>
                <w:noProof/>
              </w:rPr>
              <w:t xml:space="preserve"> to this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053A2" w14:textId="77777777" w:rsidR="00210DD8" w:rsidRPr="007307E1" w:rsidRDefault="00210DD8" w:rsidP="00210DD8">
      <w:pPr>
        <w:pStyle w:val="Heading2"/>
      </w:pPr>
      <w:bookmarkStart w:id="1" w:name="_Toc51774542"/>
      <w:bookmarkStart w:id="2" w:name="_Toc68191986"/>
      <w:bookmarkStart w:id="3" w:name="_Toc75424693"/>
      <w:bookmarkStart w:id="4" w:name="_Toc90570401"/>
      <w:r>
        <w:lastRenderedPageBreak/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  <w:bookmarkEnd w:id="1"/>
      <w:bookmarkEnd w:id="2"/>
      <w:bookmarkEnd w:id="3"/>
      <w:bookmarkEnd w:id="4"/>
    </w:p>
    <w:p w14:paraId="08D5515C" w14:textId="77777777" w:rsidR="00210DD8" w:rsidRPr="007307E1" w:rsidRDefault="00210DD8" w:rsidP="00210DD8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210DD8" w:rsidRPr="007307E1" w14:paraId="29E94CDD" w14:textId="77777777" w:rsidTr="004849AB">
        <w:trPr>
          <w:cantSplit/>
          <w:tblHeader/>
          <w:jc w:val="center"/>
        </w:trPr>
        <w:tc>
          <w:tcPr>
            <w:tcW w:w="1137" w:type="dxa"/>
          </w:tcPr>
          <w:p w14:paraId="7A9EF249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  <w:gridSpan w:val="2"/>
          </w:tcPr>
          <w:p w14:paraId="3EC1DFBE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2EB1545E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63FE538B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2ED7DA95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210DD8" w:rsidRPr="007307E1" w14:paraId="23CF847A" w14:textId="77777777" w:rsidTr="004849AB">
        <w:trPr>
          <w:cantSplit/>
          <w:jc w:val="center"/>
        </w:trPr>
        <w:tc>
          <w:tcPr>
            <w:tcW w:w="9752" w:type="dxa"/>
            <w:gridSpan w:val="6"/>
            <w:shd w:val="pct10" w:color="auto" w:fill="FFFFFF"/>
          </w:tcPr>
          <w:p w14:paraId="76367FBE" w14:textId="77777777" w:rsidR="00210DD8" w:rsidRPr="007307E1" w:rsidRDefault="00210DD8" w:rsidP="004849AB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210DD8" w:rsidRPr="007307E1" w14:paraId="6AE35EE7" w14:textId="77777777" w:rsidTr="004849AB">
        <w:trPr>
          <w:cantSplit/>
          <w:jc w:val="center"/>
        </w:trPr>
        <w:tc>
          <w:tcPr>
            <w:tcW w:w="1137" w:type="dxa"/>
          </w:tcPr>
          <w:p w14:paraId="6B19F7E3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5E47A8D0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7E241C62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4A61E039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27E3D807" w14:textId="77777777" w:rsidR="00210DD8" w:rsidRPr="007307E1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(see Note 1 below)</w:t>
            </w:r>
          </w:p>
        </w:tc>
      </w:tr>
      <w:tr w:rsidR="00210DD8" w:rsidRPr="007307E1" w14:paraId="5DD2F844" w14:textId="77777777" w:rsidTr="004849AB">
        <w:trPr>
          <w:cantSplit/>
          <w:jc w:val="center"/>
        </w:trPr>
        <w:tc>
          <w:tcPr>
            <w:tcW w:w="1137" w:type="dxa"/>
          </w:tcPr>
          <w:p w14:paraId="2FBCC65F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7812E72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0839B4C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DA182E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1DE7247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44DD32A0" w14:textId="77777777" w:rsidTr="004849AB">
        <w:trPr>
          <w:cantSplit/>
          <w:jc w:val="center"/>
        </w:trPr>
        <w:tc>
          <w:tcPr>
            <w:tcW w:w="1137" w:type="dxa"/>
          </w:tcPr>
          <w:p w14:paraId="018B26D1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525CD8C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4EF5DEC7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9706756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8392F6C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0417C514" w14:textId="77777777" w:rsidTr="004849AB">
        <w:trPr>
          <w:cantSplit/>
          <w:jc w:val="center"/>
        </w:trPr>
        <w:tc>
          <w:tcPr>
            <w:tcW w:w="1137" w:type="dxa"/>
          </w:tcPr>
          <w:p w14:paraId="74EC0FA5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1F211FE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54D0ED27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26D904" w14:textId="77777777" w:rsidR="00210DD8" w:rsidRPr="00782F6C" w:rsidRDefault="00210DD8" w:rsidP="004849AB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63606536" w14:textId="77777777" w:rsidR="00210DD8" w:rsidRPr="00782F6C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IMS security and 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210DD8" w:rsidRPr="007307E1" w14:paraId="0A148952" w14:textId="77777777" w:rsidTr="004849AB">
        <w:trPr>
          <w:cantSplit/>
          <w:jc w:val="center"/>
        </w:trPr>
        <w:tc>
          <w:tcPr>
            <w:tcW w:w="1137" w:type="dxa"/>
          </w:tcPr>
          <w:p w14:paraId="1EF0386E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00B1953A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6D1CE2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37B68D9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161AFB1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4B9E118F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10DD8" w:rsidRPr="007307E1" w14:paraId="046B0E14" w14:textId="77777777" w:rsidTr="004849AB">
        <w:trPr>
          <w:cantSplit/>
          <w:jc w:val="center"/>
        </w:trPr>
        <w:tc>
          <w:tcPr>
            <w:tcW w:w="1137" w:type="dxa"/>
          </w:tcPr>
          <w:p w14:paraId="50E4D79E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7630B78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45FD2B1A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6B70DE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60D5C81E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and Enabling/Disabling SMS over IMS</w:t>
            </w:r>
          </w:p>
        </w:tc>
      </w:tr>
      <w:tr w:rsidR="00210DD8" w:rsidRPr="007307E1" w14:paraId="1D7E4633" w14:textId="77777777" w:rsidTr="004849AB">
        <w:trPr>
          <w:cantSplit/>
          <w:jc w:val="center"/>
        </w:trPr>
        <w:tc>
          <w:tcPr>
            <w:tcW w:w="1137" w:type="dxa"/>
          </w:tcPr>
          <w:p w14:paraId="1A07CD51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385C4AC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47AEAB62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2F1B3A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D86F552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42DF9109" w14:textId="77777777" w:rsidTr="004849AB">
        <w:trPr>
          <w:cantSplit/>
          <w:jc w:val="center"/>
        </w:trPr>
        <w:tc>
          <w:tcPr>
            <w:tcW w:w="1137" w:type="dxa"/>
          </w:tcPr>
          <w:p w14:paraId="1057CC3A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13427B4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78811595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25E274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76D3037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5D143ED3" w14:textId="77777777" w:rsidTr="004849AB">
        <w:trPr>
          <w:cantSplit/>
          <w:jc w:val="center"/>
        </w:trPr>
        <w:tc>
          <w:tcPr>
            <w:tcW w:w="1137" w:type="dxa"/>
          </w:tcPr>
          <w:p w14:paraId="15CBE50F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4A1F1B4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26677BA5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FF2987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9E90FE9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60233284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6CBB150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210DD8" w:rsidRPr="00EA59C2" w14:paraId="70A48493" w14:textId="77777777" w:rsidTr="004849AB">
        <w:trPr>
          <w:cantSplit/>
          <w:jc w:val="center"/>
        </w:trPr>
        <w:tc>
          <w:tcPr>
            <w:tcW w:w="1137" w:type="dxa"/>
          </w:tcPr>
          <w:p w14:paraId="4155E4F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173DD0F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39866986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48B12B1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70" w:type="dxa"/>
          </w:tcPr>
          <w:p w14:paraId="1659086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preconditions</w:t>
            </w:r>
          </w:p>
        </w:tc>
      </w:tr>
      <w:tr w:rsidR="00210DD8" w:rsidRPr="00EA59C2" w14:paraId="75DC2263" w14:textId="77777777" w:rsidTr="004849AB">
        <w:trPr>
          <w:cantSplit/>
          <w:jc w:val="center"/>
        </w:trPr>
        <w:tc>
          <w:tcPr>
            <w:tcW w:w="1137" w:type="dxa"/>
          </w:tcPr>
          <w:p w14:paraId="727EF2D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0B36EA4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54C5E32E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A9498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6777B15D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</w:p>
        </w:tc>
      </w:tr>
      <w:tr w:rsidR="00210DD8" w:rsidRPr="00EA59C2" w14:paraId="20BAC146" w14:textId="77777777" w:rsidTr="004849AB">
        <w:trPr>
          <w:cantSplit/>
          <w:jc w:val="center"/>
        </w:trPr>
        <w:tc>
          <w:tcPr>
            <w:tcW w:w="1137" w:type="dxa"/>
          </w:tcPr>
          <w:p w14:paraId="1920157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7EE5616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40D6BC6E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907A64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05837F64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10DD8" w:rsidRPr="007307E1" w14:paraId="31F42E01" w14:textId="77777777" w:rsidTr="004849AB">
        <w:trPr>
          <w:cantSplit/>
          <w:jc w:val="center"/>
        </w:trPr>
        <w:tc>
          <w:tcPr>
            <w:tcW w:w="1137" w:type="dxa"/>
          </w:tcPr>
          <w:p w14:paraId="379558C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777B5C3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Voice call with preconditions at both originating UE and terminating UE / 5GS</w:t>
            </w:r>
          </w:p>
        </w:tc>
        <w:tc>
          <w:tcPr>
            <w:tcW w:w="997" w:type="dxa"/>
          </w:tcPr>
          <w:p w14:paraId="528CFA2D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5666EB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45B0FD5A" w14:textId="77777777" w:rsidR="00210DD8" w:rsidRPr="00320A01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 xml:space="preserve">MTSI and MTSI speech </w:t>
            </w:r>
            <w:r>
              <w:rPr>
                <w:sz w:val="16"/>
                <w:szCs w:val="16"/>
              </w:rPr>
              <w:t>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7307E1" w14:paraId="30CE38AF" w14:textId="77777777" w:rsidTr="004849AB">
        <w:trPr>
          <w:cantSplit/>
          <w:jc w:val="center"/>
        </w:trPr>
        <w:tc>
          <w:tcPr>
            <w:tcW w:w="1137" w:type="dxa"/>
          </w:tcPr>
          <w:p w14:paraId="7F959AB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295CCA0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67BF31E7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2CEA501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340EA49F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 xml:space="preserve">UE supports NR and IMS voice over NR and MTSI and EVS and preconditions and (NG.114 v1.0 or NG.114 v2.0) </w:t>
            </w:r>
          </w:p>
        </w:tc>
      </w:tr>
      <w:tr w:rsidR="00210DD8" w:rsidRPr="007307E1" w14:paraId="2239DE50" w14:textId="77777777" w:rsidTr="004849AB">
        <w:trPr>
          <w:cantSplit/>
          <w:jc w:val="center"/>
        </w:trPr>
        <w:tc>
          <w:tcPr>
            <w:tcW w:w="1137" w:type="dxa"/>
          </w:tcPr>
          <w:p w14:paraId="7261720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1F5F87C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97" w:type="dxa"/>
          </w:tcPr>
          <w:p w14:paraId="2EE98BA1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09E7641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6A2B827D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 w:rsidRPr="00A005D9"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 w:rsidRPr="00A005D9">
              <w:rPr>
                <w:sz w:val="16"/>
                <w:szCs w:val="16"/>
              </w:rPr>
              <w:t xml:space="preserve"> and disabling preconditions</w:t>
            </w:r>
            <w:r>
              <w:rPr>
                <w:sz w:val="16"/>
                <w:szCs w:val="16"/>
              </w:rPr>
              <w:t xml:space="preserve"> 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7307E1" w14:paraId="4B67248B" w14:textId="77777777" w:rsidTr="004849AB">
        <w:trPr>
          <w:cantSplit/>
          <w:jc w:val="center"/>
        </w:trPr>
        <w:tc>
          <w:tcPr>
            <w:tcW w:w="1137" w:type="dxa"/>
          </w:tcPr>
          <w:p w14:paraId="211261E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5943AA2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 preconditions at both originating UE and terminating UE / 5GS</w:t>
            </w:r>
          </w:p>
        </w:tc>
        <w:tc>
          <w:tcPr>
            <w:tcW w:w="997" w:type="dxa"/>
          </w:tcPr>
          <w:p w14:paraId="13E3409C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325B1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76DE5B7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</w:t>
            </w:r>
            <w:r>
              <w:rPr>
                <w:sz w:val="16"/>
                <w:szCs w:val="16"/>
              </w:rPr>
              <w:t>and NG114 v1.0</w:t>
            </w:r>
          </w:p>
        </w:tc>
      </w:tr>
      <w:tr w:rsidR="00210DD8" w:rsidRPr="007307E1" w14:paraId="5A73C155" w14:textId="77777777" w:rsidTr="004849AB">
        <w:trPr>
          <w:cantSplit/>
          <w:jc w:val="center"/>
        </w:trPr>
        <w:tc>
          <w:tcPr>
            <w:tcW w:w="1137" w:type="dxa"/>
          </w:tcPr>
          <w:p w14:paraId="4EF1B35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7.6a</w:t>
            </w:r>
          </w:p>
        </w:tc>
        <w:tc>
          <w:tcPr>
            <w:tcW w:w="3362" w:type="dxa"/>
            <w:gridSpan w:val="2"/>
          </w:tcPr>
          <w:p w14:paraId="297A48C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5346E644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61FC8EBA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30FC4F1C" w14:textId="77777777" w:rsidR="00210DD8" w:rsidRPr="00A005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UE supports NR and IMS voice over NR and MTSI and EVS and preconditions and (NG.114 v1.0 or NG.114 v2.0)</w:t>
            </w:r>
          </w:p>
        </w:tc>
      </w:tr>
      <w:tr w:rsidR="00210DD8" w:rsidRPr="007307E1" w14:paraId="14656FD4" w14:textId="77777777" w:rsidTr="004849AB">
        <w:trPr>
          <w:cantSplit/>
          <w:jc w:val="center"/>
        </w:trPr>
        <w:tc>
          <w:tcPr>
            <w:tcW w:w="1137" w:type="dxa"/>
          </w:tcPr>
          <w:p w14:paraId="25CCC3C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  <w:gridSpan w:val="2"/>
          </w:tcPr>
          <w:p w14:paraId="3B7E8FD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016104F3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078997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763618E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210DD8" w:rsidRPr="00EA59C2" w14:paraId="2A3BCEB5" w14:textId="77777777" w:rsidTr="004849AB">
        <w:trPr>
          <w:cantSplit/>
          <w:jc w:val="center"/>
        </w:trPr>
        <w:tc>
          <w:tcPr>
            <w:tcW w:w="1137" w:type="dxa"/>
          </w:tcPr>
          <w:p w14:paraId="127FDB8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4E1596C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  <w:gridSpan w:val="2"/>
          </w:tcPr>
          <w:p w14:paraId="2D45DD68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C4BB07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C02</w:t>
            </w:r>
          </w:p>
        </w:tc>
        <w:tc>
          <w:tcPr>
            <w:tcW w:w="2970" w:type="dxa"/>
          </w:tcPr>
          <w:p w14:paraId="2EBD2B88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</w:t>
            </w:r>
          </w:p>
        </w:tc>
      </w:tr>
      <w:tr w:rsidR="00210DD8" w:rsidRPr="00EA59C2" w14:paraId="793DF09C" w14:textId="77777777" w:rsidTr="004849AB">
        <w:trPr>
          <w:cantSplit/>
          <w:jc w:val="center"/>
        </w:trPr>
        <w:tc>
          <w:tcPr>
            <w:tcW w:w="1137" w:type="dxa"/>
          </w:tcPr>
          <w:p w14:paraId="5375C87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6898B82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45DE779B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9F464F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335905BD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210DD8" w:rsidRPr="00EA59C2" w14:paraId="3BAAC2FA" w14:textId="77777777" w:rsidTr="004849AB">
        <w:trPr>
          <w:cantSplit/>
          <w:jc w:val="center"/>
        </w:trPr>
        <w:tc>
          <w:tcPr>
            <w:tcW w:w="1137" w:type="dxa"/>
          </w:tcPr>
          <w:p w14:paraId="5844966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7.10</w:t>
            </w:r>
          </w:p>
        </w:tc>
        <w:tc>
          <w:tcPr>
            <w:tcW w:w="3354" w:type="dxa"/>
          </w:tcPr>
          <w:p w14:paraId="5A4B698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  <w:gridSpan w:val="2"/>
          </w:tcPr>
          <w:p w14:paraId="1A1D2888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BA8A8D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40634715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210DD8" w:rsidRPr="00EA59C2" w14:paraId="003F3E86" w14:textId="77777777" w:rsidTr="004849AB">
        <w:trPr>
          <w:cantSplit/>
          <w:jc w:val="center"/>
        </w:trPr>
        <w:tc>
          <w:tcPr>
            <w:tcW w:w="1137" w:type="dxa"/>
          </w:tcPr>
          <w:p w14:paraId="2106BC3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1A6EC00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  <w:gridSpan w:val="2"/>
          </w:tcPr>
          <w:p w14:paraId="25C99BAB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265C1C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54C76374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(not preconditions or (preconditions and disabling preconditions))</w:t>
            </w:r>
          </w:p>
        </w:tc>
      </w:tr>
      <w:tr w:rsidR="00210DD8" w:rsidRPr="00EA59C2" w14:paraId="789181A8" w14:textId="77777777" w:rsidTr="004849AB">
        <w:trPr>
          <w:cantSplit/>
          <w:jc w:val="center"/>
        </w:trPr>
        <w:tc>
          <w:tcPr>
            <w:tcW w:w="1137" w:type="dxa"/>
          </w:tcPr>
          <w:p w14:paraId="154E44F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76B7961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7C06A018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538A8B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70" w:type="dxa"/>
          </w:tcPr>
          <w:p w14:paraId="09AE236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210DD8" w:rsidRPr="00EA59C2" w14:paraId="2A7483F9" w14:textId="77777777" w:rsidTr="004849AB">
        <w:trPr>
          <w:cantSplit/>
          <w:jc w:val="center"/>
        </w:trPr>
        <w:tc>
          <w:tcPr>
            <w:tcW w:w="1137" w:type="dxa"/>
          </w:tcPr>
          <w:p w14:paraId="0127F64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7.13</w:t>
            </w:r>
          </w:p>
        </w:tc>
        <w:tc>
          <w:tcPr>
            <w:tcW w:w="3354" w:type="dxa"/>
          </w:tcPr>
          <w:p w14:paraId="7520D3F1" w14:textId="77777777" w:rsidR="00210DD8" w:rsidRPr="00517F83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  <w:gridSpan w:val="2"/>
          </w:tcPr>
          <w:p w14:paraId="076FBAF1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636E4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558A01D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210DD8" w:rsidRPr="00EA59C2" w14:paraId="7AAF65B6" w14:textId="77777777" w:rsidTr="004849AB">
        <w:trPr>
          <w:cantSplit/>
          <w:jc w:val="center"/>
        </w:trPr>
        <w:tc>
          <w:tcPr>
            <w:tcW w:w="1137" w:type="dxa"/>
          </w:tcPr>
          <w:p w14:paraId="52F7A12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7.14</w:t>
            </w:r>
          </w:p>
        </w:tc>
        <w:tc>
          <w:tcPr>
            <w:tcW w:w="3354" w:type="dxa"/>
          </w:tcPr>
          <w:p w14:paraId="00EE29C4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BE36AF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  <w:gridSpan w:val="2"/>
          </w:tcPr>
          <w:p w14:paraId="4BC4FA73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EC8FB19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2970" w:type="dxa"/>
          </w:tcPr>
          <w:p w14:paraId="5F55D3E8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MTSI video and </w:t>
            </w:r>
            <w:r>
              <w:rPr>
                <w:sz w:val="16"/>
                <w:szCs w:val="16"/>
              </w:rPr>
              <w:t xml:space="preserve"> 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</w:p>
        </w:tc>
      </w:tr>
      <w:tr w:rsidR="00210DD8" w:rsidRPr="00EA59C2" w14:paraId="571852D4" w14:textId="77777777" w:rsidTr="004849AB">
        <w:trPr>
          <w:cantSplit/>
          <w:jc w:val="center"/>
        </w:trPr>
        <w:tc>
          <w:tcPr>
            <w:tcW w:w="1137" w:type="dxa"/>
          </w:tcPr>
          <w:p w14:paraId="35DDEFA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1E40A3BB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30D5F548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2F956A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0B83B736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650A6B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2C64FAD9" w14:textId="77777777" w:rsidTr="004849AB">
        <w:trPr>
          <w:cantSplit/>
          <w:jc w:val="center"/>
        </w:trPr>
        <w:tc>
          <w:tcPr>
            <w:tcW w:w="1137" w:type="dxa"/>
          </w:tcPr>
          <w:p w14:paraId="5B2E8267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224D9F22" w14:textId="77777777" w:rsidR="00210DD8" w:rsidRPr="00BE36AF" w:rsidRDefault="00210DD8" w:rsidP="004849AB">
            <w:pPr>
              <w:pStyle w:val="TAL"/>
              <w:rPr>
                <w:sz w:val="16"/>
                <w:szCs w:val="16"/>
              </w:rPr>
            </w:pPr>
            <w:r w:rsidRPr="00F1209C">
              <w:t>MTSI MT Video call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16DE9C8B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5283505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2970" w:type="dxa"/>
          </w:tcPr>
          <w:p w14:paraId="2286E752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EA59C2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</w:p>
        </w:tc>
      </w:tr>
      <w:tr w:rsidR="00210DD8" w:rsidRPr="00EA59C2" w14:paraId="15D31D58" w14:textId="77777777" w:rsidTr="004849AB">
        <w:trPr>
          <w:cantSplit/>
          <w:jc w:val="center"/>
        </w:trPr>
        <w:tc>
          <w:tcPr>
            <w:tcW w:w="1137" w:type="dxa"/>
          </w:tcPr>
          <w:p w14:paraId="38F82A4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7.17</w:t>
            </w:r>
          </w:p>
        </w:tc>
        <w:tc>
          <w:tcPr>
            <w:tcW w:w="3354" w:type="dxa"/>
          </w:tcPr>
          <w:p w14:paraId="237BB327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5B949737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79EDB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56A1BCC1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241C208E" w14:textId="77777777" w:rsidTr="004849AB">
        <w:trPr>
          <w:cantSplit/>
          <w:jc w:val="center"/>
        </w:trPr>
        <w:tc>
          <w:tcPr>
            <w:tcW w:w="1137" w:type="dxa"/>
          </w:tcPr>
          <w:p w14:paraId="5F197BA7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6FA9A8D5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  <w:gridSpan w:val="2"/>
          </w:tcPr>
          <w:p w14:paraId="5ABED42F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DF02F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37827DAD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EA59C2" w14:paraId="5DEFE503" w14:textId="77777777" w:rsidTr="004849AB">
        <w:trPr>
          <w:cantSplit/>
          <w:jc w:val="center"/>
        </w:trPr>
        <w:tc>
          <w:tcPr>
            <w:tcW w:w="1137" w:type="dxa"/>
          </w:tcPr>
          <w:p w14:paraId="66199EB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7FEB6025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  <w:gridSpan w:val="2"/>
          </w:tcPr>
          <w:p w14:paraId="03D46115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59D1D00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776E4F94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EA59C2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210DD8" w:rsidRPr="00EA59C2" w14:paraId="7EA84BB5" w14:textId="77777777" w:rsidTr="004849AB">
        <w:trPr>
          <w:cantSplit/>
          <w:jc w:val="center"/>
        </w:trPr>
        <w:tc>
          <w:tcPr>
            <w:tcW w:w="1137" w:type="dxa"/>
          </w:tcPr>
          <w:p w14:paraId="573194D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24287D90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4065B54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8E87F4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</w:t>
            </w:r>
          </w:p>
        </w:tc>
        <w:tc>
          <w:tcPr>
            <w:tcW w:w="2970" w:type="dxa"/>
          </w:tcPr>
          <w:p w14:paraId="2A684EEB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</w:p>
        </w:tc>
      </w:tr>
      <w:tr w:rsidR="00210DD8" w:rsidRPr="00EA59C2" w14:paraId="2387AAF7" w14:textId="77777777" w:rsidTr="004849AB">
        <w:trPr>
          <w:cantSplit/>
          <w:jc w:val="center"/>
        </w:trPr>
        <w:tc>
          <w:tcPr>
            <w:tcW w:w="1137" w:type="dxa"/>
          </w:tcPr>
          <w:p w14:paraId="196D63C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7.21</w:t>
            </w:r>
          </w:p>
          <w:p w14:paraId="1498A67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354" w:type="dxa"/>
          </w:tcPr>
          <w:p w14:paraId="3F37551C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48C8F541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758F8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5C262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31</w:t>
            </w:r>
          </w:p>
        </w:tc>
        <w:tc>
          <w:tcPr>
            <w:tcW w:w="2970" w:type="dxa"/>
          </w:tcPr>
          <w:p w14:paraId="19105B34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4A24FD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09CC732E" w14:textId="77777777" w:rsidTr="004849AB">
        <w:trPr>
          <w:cantSplit/>
          <w:jc w:val="center"/>
        </w:trPr>
        <w:tc>
          <w:tcPr>
            <w:tcW w:w="1137" w:type="dxa"/>
          </w:tcPr>
          <w:p w14:paraId="26B68DBD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4468547E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717E2E87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CBD932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2970" w:type="dxa"/>
          </w:tcPr>
          <w:p w14:paraId="77581938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2C315F9A" w14:textId="77777777" w:rsidTr="004849AB">
        <w:trPr>
          <w:cantSplit/>
          <w:jc w:val="center"/>
        </w:trPr>
        <w:tc>
          <w:tcPr>
            <w:tcW w:w="1137" w:type="dxa"/>
          </w:tcPr>
          <w:p w14:paraId="036B6CA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4B34EED5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48BB2DE1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FDBFC0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4560C34E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 </w:t>
            </w:r>
            <w:r w:rsidRPr="00755055">
              <w:rPr>
                <w:sz w:val="16"/>
                <w:szCs w:val="16"/>
              </w:rPr>
              <w:t>and MTSI video and</w:t>
            </w:r>
            <w:r>
              <w:rPr>
                <w:sz w:val="16"/>
                <w:szCs w:val="16"/>
              </w:rPr>
              <w:t xml:space="preserve"> 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5B475278" w14:textId="77777777" w:rsidTr="004849AB">
        <w:trPr>
          <w:cantSplit/>
          <w:jc w:val="center"/>
        </w:trPr>
        <w:tc>
          <w:tcPr>
            <w:tcW w:w="1137" w:type="dxa"/>
          </w:tcPr>
          <w:p w14:paraId="7D2D6FB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53246280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  <w:gridSpan w:val="2"/>
          </w:tcPr>
          <w:p w14:paraId="35E3B53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AC14AF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13A27AA2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EA59C2" w14:paraId="0817491E" w14:textId="77777777" w:rsidTr="004849AB">
        <w:trPr>
          <w:cantSplit/>
          <w:jc w:val="center"/>
        </w:trPr>
        <w:tc>
          <w:tcPr>
            <w:tcW w:w="1137" w:type="dxa"/>
          </w:tcPr>
          <w:p w14:paraId="5A33B99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7.24a</w:t>
            </w:r>
          </w:p>
        </w:tc>
        <w:tc>
          <w:tcPr>
            <w:tcW w:w="3354" w:type="dxa"/>
          </w:tcPr>
          <w:p w14:paraId="0D6369DD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  <w:gridSpan w:val="2"/>
          </w:tcPr>
          <w:p w14:paraId="39E109DE" w14:textId="77777777" w:rsidR="00210DD8" w:rsidRPr="00A7384C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944678A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C04</w:t>
            </w:r>
          </w:p>
        </w:tc>
        <w:tc>
          <w:tcPr>
            <w:tcW w:w="2970" w:type="dxa"/>
          </w:tcPr>
          <w:p w14:paraId="2044BD1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IMS voice over NR and MTSI and MTSI speech and AMR-WB and EVS and preconditions and NG114 v1.0</w:t>
            </w:r>
          </w:p>
        </w:tc>
      </w:tr>
      <w:tr w:rsidR="00210DD8" w:rsidRPr="00EA59C2" w14:paraId="74E78C6D" w14:textId="77777777" w:rsidTr="004849AB">
        <w:trPr>
          <w:cantSplit/>
          <w:jc w:val="center"/>
        </w:trPr>
        <w:tc>
          <w:tcPr>
            <w:tcW w:w="1137" w:type="dxa"/>
          </w:tcPr>
          <w:p w14:paraId="005CBFF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7.24b</w:t>
            </w:r>
          </w:p>
        </w:tc>
        <w:tc>
          <w:tcPr>
            <w:tcW w:w="3354" w:type="dxa"/>
          </w:tcPr>
          <w:p w14:paraId="013E40AE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  <w:gridSpan w:val="2"/>
          </w:tcPr>
          <w:p w14:paraId="4C43F8AD" w14:textId="77777777" w:rsidR="00210DD8" w:rsidRPr="00A7384C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6A7E62A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C04</w:t>
            </w:r>
          </w:p>
        </w:tc>
        <w:tc>
          <w:tcPr>
            <w:tcW w:w="2970" w:type="dxa"/>
          </w:tcPr>
          <w:p w14:paraId="5235CC3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IMS voice over NR and MTSI and MTSI speech and AMR-WB and EVS and preconditions and NG114 v1.0</w:t>
            </w:r>
          </w:p>
        </w:tc>
      </w:tr>
      <w:tr w:rsidR="00210DD8" w:rsidRPr="00EA59C2" w14:paraId="633298CA" w14:textId="77777777" w:rsidTr="004849AB">
        <w:trPr>
          <w:cantSplit/>
          <w:jc w:val="center"/>
        </w:trPr>
        <w:tc>
          <w:tcPr>
            <w:tcW w:w="1137" w:type="dxa"/>
          </w:tcPr>
          <w:p w14:paraId="720331D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7F9D3703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  <w:gridSpan w:val="2"/>
          </w:tcPr>
          <w:p w14:paraId="4D5469CC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A6B8CC1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4B03933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preconditions </w:t>
            </w:r>
            <w:r>
              <w:rPr>
                <w:sz w:val="16"/>
                <w:szCs w:val="16"/>
              </w:rPr>
              <w:t>and NG114 v1.0</w:t>
            </w:r>
          </w:p>
        </w:tc>
      </w:tr>
      <w:tr w:rsidR="00210DD8" w:rsidRPr="00EA59C2" w14:paraId="6B26B091" w14:textId="77777777" w:rsidTr="004849AB">
        <w:trPr>
          <w:cantSplit/>
          <w:jc w:val="center"/>
        </w:trPr>
        <w:tc>
          <w:tcPr>
            <w:tcW w:w="1137" w:type="dxa"/>
          </w:tcPr>
          <w:p w14:paraId="271C5CF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06284D6D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Mobile Originating CAT / Forking Model / 5GS</w:t>
            </w:r>
          </w:p>
        </w:tc>
        <w:tc>
          <w:tcPr>
            <w:tcW w:w="1005" w:type="dxa"/>
            <w:gridSpan w:val="2"/>
          </w:tcPr>
          <w:p w14:paraId="532EF735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BCE975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4F903AA5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early media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EA59C2" w14:paraId="53245DA0" w14:textId="77777777" w:rsidTr="004849AB">
        <w:trPr>
          <w:cantSplit/>
          <w:jc w:val="center"/>
        </w:trPr>
        <w:tc>
          <w:tcPr>
            <w:tcW w:w="1137" w:type="dxa"/>
          </w:tcPr>
          <w:p w14:paraId="4650A8B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7.27</w:t>
            </w:r>
          </w:p>
        </w:tc>
        <w:tc>
          <w:tcPr>
            <w:tcW w:w="3354" w:type="dxa"/>
          </w:tcPr>
          <w:p w14:paraId="1F64EF50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UE is able to refresh the session / 5GS</w:t>
            </w:r>
          </w:p>
        </w:tc>
        <w:tc>
          <w:tcPr>
            <w:tcW w:w="1005" w:type="dxa"/>
            <w:gridSpan w:val="2"/>
          </w:tcPr>
          <w:p w14:paraId="7E3D9571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9B17E6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27F0922C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</w:p>
        </w:tc>
      </w:tr>
      <w:tr w:rsidR="00210DD8" w:rsidRPr="00EA59C2" w14:paraId="14397B80" w14:textId="77777777" w:rsidTr="004849AB">
        <w:trPr>
          <w:cantSplit/>
          <w:jc w:val="center"/>
        </w:trPr>
        <w:tc>
          <w:tcPr>
            <w:tcW w:w="1137" w:type="dxa"/>
          </w:tcPr>
          <w:p w14:paraId="3528B37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7.28</w:t>
            </w:r>
          </w:p>
        </w:tc>
        <w:tc>
          <w:tcPr>
            <w:tcW w:w="3354" w:type="dxa"/>
          </w:tcPr>
          <w:p w14:paraId="7578DA9A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is refresher / 5GS</w:t>
            </w:r>
          </w:p>
        </w:tc>
        <w:tc>
          <w:tcPr>
            <w:tcW w:w="1005" w:type="dxa"/>
            <w:gridSpan w:val="2"/>
          </w:tcPr>
          <w:p w14:paraId="38673D02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B9C415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648317E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</w:p>
        </w:tc>
      </w:tr>
      <w:tr w:rsidR="00210DD8" w:rsidRPr="00EA59C2" w14:paraId="253DE93C" w14:textId="77777777" w:rsidTr="004849AB">
        <w:trPr>
          <w:cantSplit/>
          <w:jc w:val="center"/>
        </w:trPr>
        <w:tc>
          <w:tcPr>
            <w:tcW w:w="1137" w:type="dxa"/>
          </w:tcPr>
          <w:p w14:paraId="7C438AE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4634C2F8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does not support Session Timer / 5GS</w:t>
            </w:r>
          </w:p>
        </w:tc>
        <w:tc>
          <w:tcPr>
            <w:tcW w:w="1005" w:type="dxa"/>
            <w:gridSpan w:val="2"/>
          </w:tcPr>
          <w:p w14:paraId="71287217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ADDFE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247485CE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 and Session Timer for own benefit</w:t>
            </w:r>
          </w:p>
        </w:tc>
      </w:tr>
      <w:tr w:rsidR="00210DD8" w:rsidRPr="00EA59C2" w14:paraId="59CCF126" w14:textId="77777777" w:rsidTr="004849AB">
        <w:trPr>
          <w:cantSplit/>
          <w:jc w:val="center"/>
        </w:trPr>
        <w:tc>
          <w:tcPr>
            <w:tcW w:w="1137" w:type="dxa"/>
          </w:tcPr>
          <w:p w14:paraId="53295B8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74A8C40C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supports but does not use Session Timer / 5GS</w:t>
            </w:r>
          </w:p>
        </w:tc>
        <w:tc>
          <w:tcPr>
            <w:tcW w:w="1005" w:type="dxa"/>
            <w:gridSpan w:val="2"/>
          </w:tcPr>
          <w:p w14:paraId="0975EC2F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F2893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7287AB8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</w:t>
            </w:r>
          </w:p>
        </w:tc>
      </w:tr>
      <w:tr w:rsidR="00210DD8" w:rsidRPr="00EA59C2" w14:paraId="2681C220" w14:textId="77777777" w:rsidTr="004849AB">
        <w:trPr>
          <w:cantSplit/>
          <w:jc w:val="center"/>
        </w:trPr>
        <w:tc>
          <w:tcPr>
            <w:tcW w:w="1137" w:type="dxa"/>
          </w:tcPr>
          <w:p w14:paraId="264C302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53E0DB01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supports but does not send Session-Expires / 5GS</w:t>
            </w:r>
          </w:p>
        </w:tc>
        <w:tc>
          <w:tcPr>
            <w:tcW w:w="1005" w:type="dxa"/>
            <w:gridSpan w:val="2"/>
          </w:tcPr>
          <w:p w14:paraId="743E9917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83FE7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02C6FA6C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</w:t>
            </w:r>
          </w:p>
        </w:tc>
      </w:tr>
      <w:tr w:rsidR="00210DD8" w:rsidRPr="00EA59C2" w14:paraId="3E442FF3" w14:textId="77777777" w:rsidTr="004849AB">
        <w:trPr>
          <w:cantSplit/>
          <w:jc w:val="center"/>
        </w:trPr>
        <w:tc>
          <w:tcPr>
            <w:tcW w:w="1137" w:type="dxa"/>
          </w:tcPr>
          <w:p w14:paraId="5B0104A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7.32</w:t>
            </w:r>
          </w:p>
        </w:tc>
        <w:tc>
          <w:tcPr>
            <w:tcW w:w="3354" w:type="dxa"/>
          </w:tcPr>
          <w:p w14:paraId="511BEF34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sends Session-Expires but does not choose refresher / 5GS</w:t>
            </w:r>
          </w:p>
        </w:tc>
        <w:tc>
          <w:tcPr>
            <w:tcW w:w="1005" w:type="dxa"/>
            <w:gridSpan w:val="2"/>
          </w:tcPr>
          <w:p w14:paraId="37B47FBF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295A4C5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61DEDFFF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</w:t>
            </w:r>
          </w:p>
        </w:tc>
      </w:tr>
      <w:tr w:rsidR="00210DD8" w:rsidRPr="00EA59C2" w14:paraId="197B49DB" w14:textId="77777777" w:rsidTr="004849AB">
        <w:trPr>
          <w:cantSplit/>
          <w:jc w:val="center"/>
        </w:trPr>
        <w:tc>
          <w:tcPr>
            <w:tcW w:w="1137" w:type="dxa"/>
          </w:tcPr>
          <w:p w14:paraId="58F04FD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1634181E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chooses UE as refresher / 5GS</w:t>
            </w:r>
          </w:p>
        </w:tc>
        <w:tc>
          <w:tcPr>
            <w:tcW w:w="1005" w:type="dxa"/>
            <w:gridSpan w:val="2"/>
          </w:tcPr>
          <w:p w14:paraId="678DFA08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CBDFB8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2F66E566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 and re-INVITE for session refresh</w:t>
            </w:r>
          </w:p>
        </w:tc>
      </w:tr>
      <w:tr w:rsidR="00210DD8" w:rsidRPr="00EA59C2" w14:paraId="0224B4EA" w14:textId="77777777" w:rsidTr="004849AB">
        <w:trPr>
          <w:cantSplit/>
          <w:jc w:val="center"/>
        </w:trPr>
        <w:tc>
          <w:tcPr>
            <w:tcW w:w="1137" w:type="dxa"/>
          </w:tcPr>
          <w:p w14:paraId="29CD1B3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3C990F54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does not support Session Timer / 5GS</w:t>
            </w:r>
          </w:p>
        </w:tc>
        <w:tc>
          <w:tcPr>
            <w:tcW w:w="1005" w:type="dxa"/>
            <w:gridSpan w:val="2"/>
          </w:tcPr>
          <w:p w14:paraId="56EDCBE7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B43435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4B43C68C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preconditions and Session Timer</w:t>
            </w:r>
          </w:p>
        </w:tc>
      </w:tr>
      <w:tr w:rsidR="00210DD8" w:rsidRPr="007307E1" w14:paraId="2860768A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553D367F" w14:textId="77777777" w:rsidR="00210DD8" w:rsidRPr="00320A01" w:rsidRDefault="00210DD8" w:rsidP="004849AB">
            <w:pPr>
              <w:pStyle w:val="TAL"/>
              <w:rPr>
                <w:b/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Supplementary Services</w:t>
            </w:r>
          </w:p>
        </w:tc>
      </w:tr>
      <w:tr w:rsidR="00210DD8" w:rsidRPr="007307E1" w14:paraId="78885079" w14:textId="77777777" w:rsidTr="004849AB">
        <w:trPr>
          <w:cantSplit/>
          <w:jc w:val="center"/>
        </w:trPr>
        <w:tc>
          <w:tcPr>
            <w:tcW w:w="1137" w:type="dxa"/>
          </w:tcPr>
          <w:p w14:paraId="17B052C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  <w:gridSpan w:val="2"/>
          </w:tcPr>
          <w:p w14:paraId="6264F43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55FA8E5E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348D8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63275F85" w14:textId="77777777" w:rsidR="00210DD8" w:rsidRPr="00924B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</w:t>
            </w:r>
            <w:r>
              <w:rPr>
                <w:sz w:val="16"/>
                <w:szCs w:val="16"/>
              </w:rPr>
              <w:t xml:space="preserve">and (GBA or HTTP Digest) </w:t>
            </w:r>
            <w:r w:rsidRPr="00EA59C2">
              <w:rPr>
                <w:sz w:val="16"/>
                <w:szCs w:val="16"/>
              </w:rPr>
              <w:t>and MTSI and MTSI Originating Identification Presentation</w:t>
            </w:r>
          </w:p>
        </w:tc>
      </w:tr>
      <w:tr w:rsidR="00210DD8" w:rsidRPr="007307E1" w14:paraId="435D017D" w14:textId="77777777" w:rsidTr="004849AB">
        <w:trPr>
          <w:cantSplit/>
          <w:jc w:val="center"/>
        </w:trPr>
        <w:tc>
          <w:tcPr>
            <w:tcW w:w="1137" w:type="dxa"/>
          </w:tcPr>
          <w:p w14:paraId="2084260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</w:t>
            </w:r>
          </w:p>
        </w:tc>
        <w:tc>
          <w:tcPr>
            <w:tcW w:w="3362" w:type="dxa"/>
            <w:gridSpan w:val="2"/>
          </w:tcPr>
          <w:p w14:paraId="08B3759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67B311A5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BB8E771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C45</w:t>
            </w:r>
          </w:p>
        </w:tc>
        <w:tc>
          <w:tcPr>
            <w:tcW w:w="2970" w:type="dxa"/>
          </w:tcPr>
          <w:p w14:paraId="5F93C798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and (GBA or HTTP Digest) and MTSI and MTSI Originating Identification Restriction - Configuration </w:t>
            </w:r>
          </w:p>
        </w:tc>
      </w:tr>
      <w:tr w:rsidR="00210DD8" w:rsidRPr="007307E1" w14:paraId="3538C5AB" w14:textId="77777777" w:rsidTr="004849AB">
        <w:trPr>
          <w:cantSplit/>
          <w:jc w:val="center"/>
        </w:trPr>
        <w:tc>
          <w:tcPr>
            <w:tcW w:w="1137" w:type="dxa"/>
          </w:tcPr>
          <w:p w14:paraId="620EE82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8.3</w:t>
            </w:r>
          </w:p>
        </w:tc>
        <w:tc>
          <w:tcPr>
            <w:tcW w:w="3362" w:type="dxa"/>
            <w:gridSpan w:val="2"/>
          </w:tcPr>
          <w:p w14:paraId="70EC446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Originating Identification Restriction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330829E3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B3BABA0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C46</w:t>
            </w:r>
          </w:p>
        </w:tc>
        <w:tc>
          <w:tcPr>
            <w:tcW w:w="2970" w:type="dxa"/>
          </w:tcPr>
          <w:p w14:paraId="1B3401E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and IMS voice over NR and (GBA or HTTP Digest) and MTSI and MTSI Originating Identification Restriction and MTSI speech and AMR-WB and EVS and initiating a session and preconditions and NG114 v1.0 and NG114 v1.0 </w:t>
            </w:r>
            <w:proofErr w:type="spellStart"/>
            <w:r>
              <w:rPr>
                <w:sz w:val="16"/>
                <w:szCs w:val="16"/>
                <w:lang w:val="en-US"/>
              </w:rPr>
              <w:t>mmtel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7307E1" w14:paraId="00DCC05F" w14:textId="77777777" w:rsidTr="004849AB">
        <w:trPr>
          <w:cantSplit/>
          <w:jc w:val="center"/>
        </w:trPr>
        <w:tc>
          <w:tcPr>
            <w:tcW w:w="1137" w:type="dxa"/>
          </w:tcPr>
          <w:p w14:paraId="5E03FC0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8.4</w:t>
            </w:r>
          </w:p>
        </w:tc>
        <w:tc>
          <w:tcPr>
            <w:tcW w:w="3362" w:type="dxa"/>
            <w:gridSpan w:val="2"/>
          </w:tcPr>
          <w:p w14:paraId="59E94AC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65E675C7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5414A0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C47</w:t>
            </w:r>
          </w:p>
        </w:tc>
        <w:tc>
          <w:tcPr>
            <w:tcW w:w="2970" w:type="dxa"/>
          </w:tcPr>
          <w:p w14:paraId="44C2D11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>Terminating Identification Presentation</w:t>
            </w:r>
          </w:p>
        </w:tc>
      </w:tr>
      <w:tr w:rsidR="00210DD8" w:rsidRPr="007307E1" w14:paraId="182036F3" w14:textId="77777777" w:rsidTr="004849AB">
        <w:trPr>
          <w:cantSplit/>
          <w:jc w:val="center"/>
        </w:trPr>
        <w:tc>
          <w:tcPr>
            <w:tcW w:w="1137" w:type="dxa"/>
          </w:tcPr>
          <w:p w14:paraId="2FCC9B8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8.5</w:t>
            </w:r>
          </w:p>
        </w:tc>
        <w:tc>
          <w:tcPr>
            <w:tcW w:w="3362" w:type="dxa"/>
            <w:gridSpan w:val="2"/>
          </w:tcPr>
          <w:p w14:paraId="577791E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2124A2DF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589084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C48</w:t>
            </w:r>
          </w:p>
        </w:tc>
        <w:tc>
          <w:tcPr>
            <w:tcW w:w="2970" w:type="dxa"/>
          </w:tcPr>
          <w:p w14:paraId="451029C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 xml:space="preserve">Terminating Identification Restriction </w:t>
            </w:r>
            <w:r>
              <w:rPr>
                <w:sz w:val="16"/>
                <w:szCs w:val="16"/>
                <w:lang w:val="en-US"/>
              </w:rPr>
              <w:t xml:space="preserve"> - Configuration </w:t>
            </w:r>
          </w:p>
        </w:tc>
      </w:tr>
      <w:tr w:rsidR="00210DD8" w:rsidRPr="007307E1" w14:paraId="25DEEA62" w14:textId="77777777" w:rsidTr="004849AB">
        <w:trPr>
          <w:cantSplit/>
          <w:jc w:val="center"/>
        </w:trPr>
        <w:tc>
          <w:tcPr>
            <w:tcW w:w="1137" w:type="dxa"/>
          </w:tcPr>
          <w:p w14:paraId="26E8D8D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8.6</w:t>
            </w:r>
          </w:p>
        </w:tc>
        <w:tc>
          <w:tcPr>
            <w:tcW w:w="3362" w:type="dxa"/>
            <w:gridSpan w:val="2"/>
          </w:tcPr>
          <w:p w14:paraId="4DD2FA9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Terminating Identification Restriction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31E4F1FD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7243D0B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C49</w:t>
            </w:r>
          </w:p>
        </w:tc>
        <w:tc>
          <w:tcPr>
            <w:tcW w:w="2970" w:type="dxa"/>
          </w:tcPr>
          <w:p w14:paraId="0446A970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IMS voice over NR and (GBA or HTTP Digest) and MTSI and Terminating Identification Restriction</w:t>
            </w:r>
          </w:p>
        </w:tc>
      </w:tr>
      <w:tr w:rsidR="00210DD8" w:rsidRPr="007307E1" w14:paraId="0B537859" w14:textId="77777777" w:rsidTr="004849AB">
        <w:trPr>
          <w:cantSplit/>
          <w:jc w:val="center"/>
        </w:trPr>
        <w:tc>
          <w:tcPr>
            <w:tcW w:w="1137" w:type="dxa"/>
          </w:tcPr>
          <w:p w14:paraId="73D26A0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8.7</w:t>
            </w:r>
          </w:p>
        </w:tc>
        <w:tc>
          <w:tcPr>
            <w:tcW w:w="3362" w:type="dxa"/>
            <w:gridSpan w:val="2"/>
          </w:tcPr>
          <w:p w14:paraId="6A3A396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56B8FA5C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1698260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17BB666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651A222E" w14:textId="77777777" w:rsidTr="004849AB">
        <w:trPr>
          <w:cantSplit/>
          <w:jc w:val="center"/>
        </w:trPr>
        <w:tc>
          <w:tcPr>
            <w:tcW w:w="1137" w:type="dxa"/>
          </w:tcPr>
          <w:p w14:paraId="1C3CB16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8.8</w:t>
            </w:r>
          </w:p>
        </w:tc>
        <w:tc>
          <w:tcPr>
            <w:tcW w:w="3362" w:type="dxa"/>
            <w:gridSpan w:val="2"/>
          </w:tcPr>
          <w:p w14:paraId="5F6E38F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Communication Forwarding Unconditional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228C74A9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16446D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C53</w:t>
            </w:r>
          </w:p>
        </w:tc>
        <w:tc>
          <w:tcPr>
            <w:tcW w:w="2970" w:type="dxa"/>
          </w:tcPr>
          <w:p w14:paraId="7EFDAE7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IMS voice over NR and (GBA or HTTP Digest) and MTSI and Communication Diversion</w:t>
            </w:r>
          </w:p>
        </w:tc>
      </w:tr>
      <w:tr w:rsidR="00210DD8" w:rsidRPr="007307E1" w14:paraId="35E25EBE" w14:textId="77777777" w:rsidTr="004849AB">
        <w:trPr>
          <w:cantSplit/>
          <w:jc w:val="center"/>
        </w:trPr>
        <w:tc>
          <w:tcPr>
            <w:tcW w:w="1137" w:type="dxa"/>
          </w:tcPr>
          <w:p w14:paraId="369E312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8.9</w:t>
            </w:r>
          </w:p>
        </w:tc>
        <w:tc>
          <w:tcPr>
            <w:tcW w:w="3362" w:type="dxa"/>
            <w:gridSpan w:val="2"/>
          </w:tcPr>
          <w:p w14:paraId="6DCF807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4C8098B8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C6FA0EF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617DE5B6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12E71C98" w14:textId="77777777" w:rsidTr="004849AB">
        <w:trPr>
          <w:cantSplit/>
          <w:jc w:val="center"/>
        </w:trPr>
        <w:tc>
          <w:tcPr>
            <w:tcW w:w="1137" w:type="dxa"/>
          </w:tcPr>
          <w:p w14:paraId="485980E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8.11</w:t>
            </w:r>
          </w:p>
        </w:tc>
        <w:tc>
          <w:tcPr>
            <w:tcW w:w="3362" w:type="dxa"/>
            <w:gridSpan w:val="2"/>
          </w:tcPr>
          <w:p w14:paraId="2CB21A1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47A0DDB2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165C59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385AEA9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2E379BED" w14:textId="77777777" w:rsidTr="004849AB">
        <w:trPr>
          <w:cantSplit/>
          <w:jc w:val="center"/>
        </w:trPr>
        <w:tc>
          <w:tcPr>
            <w:tcW w:w="1137" w:type="dxa"/>
          </w:tcPr>
          <w:p w14:paraId="4740C1D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8.13</w:t>
            </w:r>
          </w:p>
        </w:tc>
        <w:tc>
          <w:tcPr>
            <w:tcW w:w="3362" w:type="dxa"/>
            <w:gridSpan w:val="2"/>
          </w:tcPr>
          <w:p w14:paraId="1A585D8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4B08950D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34AF67B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0DDE8F99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32DA7DEE" w14:textId="77777777" w:rsidTr="004849AB">
        <w:trPr>
          <w:cantSplit/>
          <w:jc w:val="center"/>
        </w:trPr>
        <w:tc>
          <w:tcPr>
            <w:tcW w:w="1137" w:type="dxa"/>
          </w:tcPr>
          <w:p w14:paraId="2665A78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8.15</w:t>
            </w:r>
          </w:p>
        </w:tc>
        <w:tc>
          <w:tcPr>
            <w:tcW w:w="3362" w:type="dxa"/>
            <w:gridSpan w:val="2"/>
          </w:tcPr>
          <w:p w14:paraId="24D94E2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3F98BD2F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19E8DB0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1AAE7C1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3C33BFA1" w14:textId="77777777" w:rsidTr="004849AB">
        <w:trPr>
          <w:cantSplit/>
          <w:jc w:val="center"/>
        </w:trPr>
        <w:tc>
          <w:tcPr>
            <w:tcW w:w="1137" w:type="dxa"/>
          </w:tcPr>
          <w:p w14:paraId="031DE09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8.17</w:t>
            </w:r>
          </w:p>
        </w:tc>
        <w:tc>
          <w:tcPr>
            <w:tcW w:w="3362" w:type="dxa"/>
            <w:gridSpan w:val="2"/>
          </w:tcPr>
          <w:p w14:paraId="2C3CCAA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333665EC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8F0DAA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5B00792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Incoming Communication Barring</w:t>
            </w:r>
          </w:p>
        </w:tc>
      </w:tr>
      <w:tr w:rsidR="00210DD8" w:rsidRPr="007307E1" w14:paraId="06651A7B" w14:textId="77777777" w:rsidTr="004849AB">
        <w:trPr>
          <w:cantSplit/>
          <w:jc w:val="center"/>
        </w:trPr>
        <w:tc>
          <w:tcPr>
            <w:tcW w:w="1137" w:type="dxa"/>
          </w:tcPr>
          <w:p w14:paraId="284B58C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8.18</w:t>
            </w:r>
          </w:p>
        </w:tc>
        <w:tc>
          <w:tcPr>
            <w:tcW w:w="3362" w:type="dxa"/>
            <w:gridSpan w:val="2"/>
          </w:tcPr>
          <w:p w14:paraId="6D98D91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Barring of All Incoming Calls / except for a s</w:t>
            </w:r>
            <w:r w:rsidRPr="00EA59C2">
              <w:rPr>
                <w:sz w:val="16"/>
                <w:szCs w:val="16"/>
              </w:rPr>
              <w:t>pecific</w:t>
            </w:r>
            <w:r>
              <w:rPr>
                <w:sz w:val="16"/>
                <w:szCs w:val="16"/>
              </w:rPr>
              <w:t xml:space="preserve"> user / 5GS</w:t>
            </w:r>
          </w:p>
        </w:tc>
        <w:tc>
          <w:tcPr>
            <w:tcW w:w="997" w:type="dxa"/>
          </w:tcPr>
          <w:p w14:paraId="1BCC9C8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9C91E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7894FAC4" w14:textId="77777777" w:rsidR="00210DD8" w:rsidRPr="00320A01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</w:t>
            </w:r>
            <w:r>
              <w:rPr>
                <w:sz w:val="16"/>
                <w:szCs w:val="16"/>
              </w:rPr>
              <w:t>and (GBA or HTTP Digest)</w:t>
            </w:r>
            <w:r w:rsidRPr="00EA59C2">
              <w:rPr>
                <w:sz w:val="16"/>
                <w:szCs w:val="16"/>
              </w:rPr>
              <w:t xml:space="preserve"> and MTSI and </w:t>
            </w:r>
            <w:r>
              <w:rPr>
                <w:sz w:val="16"/>
                <w:szCs w:val="16"/>
              </w:rPr>
              <w:t xml:space="preserve"> Incoming</w:t>
            </w:r>
            <w:r w:rsidRPr="00EA59C2">
              <w:rPr>
                <w:sz w:val="16"/>
                <w:szCs w:val="16"/>
              </w:rPr>
              <w:t xml:space="preserve"> C</w:t>
            </w:r>
            <w:r w:rsidRPr="00924BD9">
              <w:rPr>
                <w:sz w:val="16"/>
                <w:szCs w:val="16"/>
              </w:rPr>
              <w:t xml:space="preserve">ommunication Barring </w:t>
            </w:r>
          </w:p>
        </w:tc>
      </w:tr>
      <w:tr w:rsidR="00210DD8" w:rsidRPr="007307E1" w14:paraId="3879EF0C" w14:textId="77777777" w:rsidTr="004849AB">
        <w:trPr>
          <w:cantSplit/>
          <w:jc w:val="center"/>
        </w:trPr>
        <w:tc>
          <w:tcPr>
            <w:tcW w:w="1137" w:type="dxa"/>
          </w:tcPr>
          <w:p w14:paraId="6FB59C1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8.19</w:t>
            </w:r>
          </w:p>
        </w:tc>
        <w:tc>
          <w:tcPr>
            <w:tcW w:w="3362" w:type="dxa"/>
            <w:gridSpan w:val="2"/>
          </w:tcPr>
          <w:p w14:paraId="25326CD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1A86FE7A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7DD5DE5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1267F04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Incoming Communication Barring</w:t>
            </w:r>
          </w:p>
        </w:tc>
      </w:tr>
      <w:tr w:rsidR="00210DD8" w:rsidRPr="007307E1" w14:paraId="13B5E3E9" w14:textId="77777777" w:rsidTr="004849AB">
        <w:trPr>
          <w:cantSplit/>
          <w:jc w:val="center"/>
        </w:trPr>
        <w:tc>
          <w:tcPr>
            <w:tcW w:w="1137" w:type="dxa"/>
          </w:tcPr>
          <w:p w14:paraId="38D4609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8.21</w:t>
            </w:r>
          </w:p>
        </w:tc>
        <w:tc>
          <w:tcPr>
            <w:tcW w:w="3362" w:type="dxa"/>
            <w:gridSpan w:val="2"/>
          </w:tcPr>
          <w:p w14:paraId="468B959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73F7B0C7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045AF18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0C5AD54F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Outgoing Communication Barring</w:t>
            </w:r>
          </w:p>
        </w:tc>
      </w:tr>
      <w:tr w:rsidR="00210DD8" w:rsidRPr="007307E1" w14:paraId="154F695B" w14:textId="77777777" w:rsidTr="004849AB">
        <w:trPr>
          <w:cantSplit/>
          <w:jc w:val="center"/>
        </w:trPr>
        <w:tc>
          <w:tcPr>
            <w:tcW w:w="1137" w:type="dxa"/>
          </w:tcPr>
          <w:p w14:paraId="43F529F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8.22</w:t>
            </w:r>
          </w:p>
        </w:tc>
        <w:tc>
          <w:tcPr>
            <w:tcW w:w="3362" w:type="dxa"/>
            <w:gridSpan w:val="2"/>
          </w:tcPr>
          <w:p w14:paraId="2F56D80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31A9919B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143A8B8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2BAC8AA3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Outgoing Communication Barring</w:t>
            </w:r>
          </w:p>
        </w:tc>
      </w:tr>
      <w:tr w:rsidR="00210DD8" w:rsidRPr="007307E1" w14:paraId="6E88AB3A" w14:textId="77777777" w:rsidTr="004849AB">
        <w:trPr>
          <w:cantSplit/>
          <w:jc w:val="center"/>
        </w:trPr>
        <w:tc>
          <w:tcPr>
            <w:tcW w:w="1137" w:type="dxa"/>
          </w:tcPr>
          <w:p w14:paraId="22898F3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8.23</w:t>
            </w:r>
          </w:p>
        </w:tc>
        <w:tc>
          <w:tcPr>
            <w:tcW w:w="3362" w:type="dxa"/>
            <w:gridSpan w:val="2"/>
          </w:tcPr>
          <w:p w14:paraId="1249066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168879B0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CB1129B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00238A98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Outgoing Communication Barring</w:t>
            </w:r>
          </w:p>
        </w:tc>
      </w:tr>
      <w:tr w:rsidR="00210DD8" w:rsidRPr="007307E1" w14:paraId="51DCEE39" w14:textId="77777777" w:rsidTr="004849AB">
        <w:trPr>
          <w:cantSplit/>
          <w:jc w:val="center"/>
        </w:trPr>
        <w:tc>
          <w:tcPr>
            <w:tcW w:w="1137" w:type="dxa"/>
          </w:tcPr>
          <w:p w14:paraId="0C1DD14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8.24</w:t>
            </w:r>
          </w:p>
        </w:tc>
        <w:tc>
          <w:tcPr>
            <w:tcW w:w="3362" w:type="dxa"/>
            <w:gridSpan w:val="2"/>
          </w:tcPr>
          <w:p w14:paraId="6EF14BC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39F60995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EDA7AC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0EA4585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Outgoing Communication Barring</w:t>
            </w:r>
          </w:p>
        </w:tc>
      </w:tr>
      <w:tr w:rsidR="00210DD8" w:rsidRPr="007307E1" w14:paraId="1C63AD5F" w14:textId="77777777" w:rsidTr="004849AB">
        <w:trPr>
          <w:cantSplit/>
          <w:jc w:val="center"/>
        </w:trPr>
        <w:tc>
          <w:tcPr>
            <w:tcW w:w="1137" w:type="dxa"/>
          </w:tcPr>
          <w:p w14:paraId="23ABCF8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8.25</w:t>
            </w:r>
          </w:p>
        </w:tc>
        <w:tc>
          <w:tcPr>
            <w:tcW w:w="3362" w:type="dxa"/>
            <w:gridSpan w:val="2"/>
          </w:tcPr>
          <w:p w14:paraId="1145718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3021B2DF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7D7D288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4DB463C0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Incoming Communication Barring</w:t>
            </w:r>
          </w:p>
        </w:tc>
      </w:tr>
      <w:tr w:rsidR="00210DD8" w:rsidRPr="007307E1" w14:paraId="14FE9BF3" w14:textId="77777777" w:rsidTr="004849AB">
        <w:trPr>
          <w:cantSplit/>
          <w:jc w:val="center"/>
        </w:trPr>
        <w:tc>
          <w:tcPr>
            <w:tcW w:w="1137" w:type="dxa"/>
          </w:tcPr>
          <w:p w14:paraId="36FEC93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  <w:gridSpan w:val="2"/>
          </w:tcPr>
          <w:p w14:paraId="677A033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 Call Hold without announcement / 5GS</w:t>
            </w:r>
          </w:p>
        </w:tc>
        <w:tc>
          <w:tcPr>
            <w:tcW w:w="997" w:type="dxa"/>
          </w:tcPr>
          <w:p w14:paraId="4ED96231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98C127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7336B65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 xml:space="preserve">and initiating a session and preconditions </w:t>
            </w:r>
          </w:p>
        </w:tc>
      </w:tr>
      <w:tr w:rsidR="00210DD8" w:rsidRPr="007307E1" w14:paraId="5B91CDD9" w14:textId="77777777" w:rsidTr="004849AB">
        <w:trPr>
          <w:cantSplit/>
          <w:jc w:val="center"/>
        </w:trPr>
        <w:tc>
          <w:tcPr>
            <w:tcW w:w="1137" w:type="dxa"/>
          </w:tcPr>
          <w:p w14:paraId="06B1797F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  <w:gridSpan w:val="2"/>
          </w:tcPr>
          <w:p w14:paraId="618EA3CC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382EBED3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745B65D6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715EC3FE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210DD8" w:rsidRPr="007307E1" w14:paraId="7E35513D" w14:textId="77777777" w:rsidTr="004849AB">
        <w:trPr>
          <w:cantSplit/>
          <w:jc w:val="center"/>
        </w:trPr>
        <w:tc>
          <w:tcPr>
            <w:tcW w:w="1137" w:type="dxa"/>
          </w:tcPr>
          <w:p w14:paraId="0392F14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  <w:gridSpan w:val="2"/>
          </w:tcPr>
          <w:p w14:paraId="373FC6E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MT Call Hold without announcement / 5GS</w:t>
            </w:r>
          </w:p>
        </w:tc>
        <w:tc>
          <w:tcPr>
            <w:tcW w:w="997" w:type="dxa"/>
          </w:tcPr>
          <w:p w14:paraId="24BF5588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B40F74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665C4E50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5076DCF4" w14:textId="77777777" w:rsidTr="004849AB">
        <w:trPr>
          <w:cantSplit/>
          <w:jc w:val="center"/>
        </w:trPr>
        <w:tc>
          <w:tcPr>
            <w:tcW w:w="1137" w:type="dxa"/>
          </w:tcPr>
          <w:p w14:paraId="5E7A8CD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8.29</w:t>
            </w:r>
          </w:p>
        </w:tc>
        <w:tc>
          <w:tcPr>
            <w:tcW w:w="3362" w:type="dxa"/>
            <w:gridSpan w:val="2"/>
          </w:tcPr>
          <w:p w14:paraId="1E7AF64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6E476652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442D5824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1A9B3CC4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210DD8" w:rsidRPr="007307E1" w14:paraId="6C7D8417" w14:textId="77777777" w:rsidTr="004849AB">
        <w:trPr>
          <w:cantSplit/>
          <w:jc w:val="center"/>
        </w:trPr>
        <w:tc>
          <w:tcPr>
            <w:tcW w:w="1137" w:type="dxa"/>
          </w:tcPr>
          <w:p w14:paraId="7B076DD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8.30</w:t>
            </w:r>
          </w:p>
        </w:tc>
        <w:tc>
          <w:tcPr>
            <w:tcW w:w="3362" w:type="dxa"/>
            <w:gridSpan w:val="2"/>
          </w:tcPr>
          <w:p w14:paraId="670E560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2C06507D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94A830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0A90B507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Message Waiting Indication</w:t>
            </w:r>
          </w:p>
        </w:tc>
      </w:tr>
      <w:tr w:rsidR="00210DD8" w:rsidRPr="007307E1" w14:paraId="7D754F6F" w14:textId="77777777" w:rsidTr="004849AB">
        <w:trPr>
          <w:cantSplit/>
          <w:jc w:val="center"/>
        </w:trPr>
        <w:tc>
          <w:tcPr>
            <w:tcW w:w="1137" w:type="dxa"/>
          </w:tcPr>
          <w:p w14:paraId="2641493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  <w:gridSpan w:val="2"/>
          </w:tcPr>
          <w:p w14:paraId="31A1806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1BC760E2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ADC8EC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0A5F1A0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Conference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15BED666" w14:textId="77777777" w:rsidTr="004849AB">
        <w:trPr>
          <w:cantSplit/>
          <w:jc w:val="center"/>
        </w:trPr>
        <w:tc>
          <w:tcPr>
            <w:tcW w:w="1137" w:type="dxa"/>
          </w:tcPr>
          <w:p w14:paraId="1875429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  <w:gridSpan w:val="2"/>
          </w:tcPr>
          <w:p w14:paraId="6587AE9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21417847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AFEFB7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638C3AF6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755055">
              <w:rPr>
                <w:sz w:val="16"/>
                <w:szCs w:val="16"/>
              </w:rPr>
              <w:t xml:space="preserve"> and</w:t>
            </w:r>
            <w:r w:rsidRPr="00A005D9">
              <w:rPr>
                <w:sz w:val="16"/>
                <w:szCs w:val="16"/>
              </w:rPr>
              <w:t xml:space="preserve"> MTSI and MTSI speech and MTSI Conference</w:t>
            </w:r>
            <w:r w:rsidRPr="00A005D9">
              <w:t xml:space="preserve"> </w:t>
            </w:r>
            <w:r w:rsidRPr="00A005D9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31BCD9C2" w14:textId="77777777" w:rsidTr="004849AB">
        <w:trPr>
          <w:cantSplit/>
          <w:jc w:val="center"/>
        </w:trPr>
        <w:tc>
          <w:tcPr>
            <w:tcW w:w="1137" w:type="dxa"/>
          </w:tcPr>
          <w:p w14:paraId="5533B12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  <w:gridSpan w:val="2"/>
          </w:tcPr>
          <w:p w14:paraId="3B20753F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673EB552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6BBEF6E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1813269B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755055">
              <w:rPr>
                <w:sz w:val="16"/>
                <w:szCs w:val="16"/>
              </w:rPr>
              <w:t xml:space="preserve"> and</w:t>
            </w:r>
            <w:r w:rsidRPr="00A005D9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A005D9">
              <w:rPr>
                <w:sz w:val="16"/>
                <w:szCs w:val="16"/>
              </w:rPr>
              <w:t>and MTSI Conference</w:t>
            </w:r>
            <w:r w:rsidRPr="00A005D9">
              <w:t xml:space="preserve"> </w:t>
            </w:r>
            <w:r w:rsidRPr="00A005D9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6BADECA8" w14:textId="77777777" w:rsidTr="004849AB">
        <w:trPr>
          <w:cantSplit/>
          <w:jc w:val="center"/>
        </w:trPr>
        <w:tc>
          <w:tcPr>
            <w:tcW w:w="1137" w:type="dxa"/>
          </w:tcPr>
          <w:p w14:paraId="34FAABF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  <w:gridSpan w:val="2"/>
          </w:tcPr>
          <w:p w14:paraId="0FA3D6F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Three way session creation / 5GS</w:t>
            </w:r>
          </w:p>
        </w:tc>
        <w:tc>
          <w:tcPr>
            <w:tcW w:w="997" w:type="dxa"/>
          </w:tcPr>
          <w:p w14:paraId="1B7A3FA3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E80065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4E63F4A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t</w:t>
            </w:r>
            <w:r w:rsidRPr="00755055">
              <w:rPr>
                <w:sz w:val="16"/>
                <w:szCs w:val="16"/>
              </w:rPr>
              <w:t>hree way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65A3EFA2" w14:textId="77777777" w:rsidTr="004849AB">
        <w:trPr>
          <w:cantSplit/>
          <w:jc w:val="center"/>
        </w:trPr>
        <w:tc>
          <w:tcPr>
            <w:tcW w:w="1137" w:type="dxa"/>
          </w:tcPr>
          <w:p w14:paraId="0A5CCD24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8.35</w:t>
            </w:r>
          </w:p>
        </w:tc>
        <w:tc>
          <w:tcPr>
            <w:tcW w:w="3362" w:type="dxa"/>
            <w:gridSpan w:val="2"/>
          </w:tcPr>
          <w:p w14:paraId="253684F8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997" w:type="dxa"/>
          </w:tcPr>
          <w:p w14:paraId="3797DBF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57DF2DB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27EA6150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755055">
              <w:rPr>
                <w:sz w:val="16"/>
                <w:szCs w:val="16"/>
              </w:rPr>
              <w:t xml:space="preserve"> and MTSI </w:t>
            </w:r>
            <w:r>
              <w:rPr>
                <w:sz w:val="16"/>
                <w:szCs w:val="16"/>
              </w:rPr>
              <w:t xml:space="preserve">and MTSI video </w:t>
            </w:r>
            <w:r w:rsidRPr="00755055">
              <w:rPr>
                <w:sz w:val="16"/>
                <w:szCs w:val="16"/>
              </w:rPr>
              <w:t>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t</w:t>
            </w:r>
            <w:r w:rsidRPr="00755055">
              <w:rPr>
                <w:sz w:val="16"/>
                <w:szCs w:val="16"/>
              </w:rPr>
              <w:t>hree way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20CC6A8D" w14:textId="77777777" w:rsidTr="004849AB">
        <w:trPr>
          <w:cantSplit/>
          <w:jc w:val="center"/>
        </w:trPr>
        <w:tc>
          <w:tcPr>
            <w:tcW w:w="1137" w:type="dxa"/>
          </w:tcPr>
          <w:p w14:paraId="5D2D152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  <w:gridSpan w:val="2"/>
          </w:tcPr>
          <w:p w14:paraId="2592852A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 Explicit Communication Transfer / Consultative Call Transfer / 5GS</w:t>
            </w:r>
          </w:p>
        </w:tc>
        <w:tc>
          <w:tcPr>
            <w:tcW w:w="997" w:type="dxa"/>
          </w:tcPr>
          <w:p w14:paraId="010B74FA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F9350B2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418B8725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Explicit Communication Transfer - consultative transfer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0CEC34EB" w14:textId="77777777" w:rsidTr="004849AB">
        <w:trPr>
          <w:cantSplit/>
          <w:jc w:val="center"/>
        </w:trPr>
        <w:tc>
          <w:tcPr>
            <w:tcW w:w="1137" w:type="dxa"/>
          </w:tcPr>
          <w:p w14:paraId="5D2065C2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  <w:gridSpan w:val="2"/>
          </w:tcPr>
          <w:p w14:paraId="3EECA8B4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1810EA71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5BFEBDDA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56C63500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 and </w:t>
            </w: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5A988CFE" w14:textId="77777777" w:rsidTr="004849AB">
        <w:trPr>
          <w:cantSplit/>
          <w:jc w:val="center"/>
        </w:trPr>
        <w:tc>
          <w:tcPr>
            <w:tcW w:w="1137" w:type="dxa"/>
          </w:tcPr>
          <w:p w14:paraId="5CB6CEC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8.38</w:t>
            </w:r>
          </w:p>
        </w:tc>
        <w:tc>
          <w:tcPr>
            <w:tcW w:w="3362" w:type="dxa"/>
            <w:gridSpan w:val="2"/>
          </w:tcPr>
          <w:p w14:paraId="6C274CA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Communication Waiting and cancelling the call / 5GS</w:t>
            </w:r>
          </w:p>
        </w:tc>
        <w:tc>
          <w:tcPr>
            <w:tcW w:w="997" w:type="dxa"/>
          </w:tcPr>
          <w:p w14:paraId="3AB3C05D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E77DA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77CBA57C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Waiting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3EBE0C4E" w14:textId="77777777" w:rsidTr="004849AB">
        <w:trPr>
          <w:cantSplit/>
          <w:jc w:val="center"/>
        </w:trPr>
        <w:tc>
          <w:tcPr>
            <w:tcW w:w="1137" w:type="dxa"/>
          </w:tcPr>
          <w:p w14:paraId="2965CB5C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8.40</w:t>
            </w:r>
          </w:p>
        </w:tc>
        <w:tc>
          <w:tcPr>
            <w:tcW w:w="3362" w:type="dxa"/>
            <w:gridSpan w:val="2"/>
          </w:tcPr>
          <w:p w14:paraId="41374F28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01E476FE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B5B05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393B9B35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UE supports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IMS security and NR and 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MTSI and MTSI speech and initiating a session </w:t>
            </w:r>
            <w:r>
              <w:rPr>
                <w:rFonts w:eastAsia="MS Mincho"/>
                <w:sz w:val="16"/>
                <w:szCs w:val="16"/>
                <w:lang w:eastAsia="ja-JP"/>
              </w:rPr>
              <w:t>and USSI</w:t>
            </w:r>
          </w:p>
        </w:tc>
      </w:tr>
      <w:tr w:rsidR="00210DD8" w:rsidRPr="007307E1" w14:paraId="7924F82B" w14:textId="77777777" w:rsidTr="004849AB">
        <w:trPr>
          <w:cantSplit/>
          <w:jc w:val="center"/>
        </w:trPr>
        <w:tc>
          <w:tcPr>
            <w:tcW w:w="1137" w:type="dxa"/>
          </w:tcPr>
          <w:p w14:paraId="1BEAF430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  <w:gridSpan w:val="2"/>
          </w:tcPr>
          <w:p w14:paraId="1FA6A5D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Communication Forwarding on No Reply:  MO Call initiation with preconditions</w:t>
            </w:r>
          </w:p>
        </w:tc>
        <w:tc>
          <w:tcPr>
            <w:tcW w:w="997" w:type="dxa"/>
          </w:tcPr>
          <w:p w14:paraId="5734D8C2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16C7866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5953A670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IMS security and NR and IMS voice over NR and </w:t>
            </w: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rPr>
                <w:sz w:val="16"/>
                <w:szCs w:val="16"/>
              </w:rPr>
              <w:t xml:space="preserve"> and preconditions</w:t>
            </w:r>
          </w:p>
        </w:tc>
      </w:tr>
      <w:tr w:rsidR="00210DD8" w:rsidRPr="007307E1" w14:paraId="413042B8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1A516F87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SMS</w:t>
            </w:r>
          </w:p>
        </w:tc>
      </w:tr>
      <w:tr w:rsidR="00210DD8" w:rsidRPr="007307E1" w14:paraId="7976D0E8" w14:textId="77777777" w:rsidTr="004849AB">
        <w:trPr>
          <w:cantSplit/>
          <w:jc w:val="center"/>
        </w:trPr>
        <w:tc>
          <w:tcPr>
            <w:tcW w:w="1137" w:type="dxa"/>
          </w:tcPr>
          <w:p w14:paraId="737C5AE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</w:t>
            </w:r>
          </w:p>
        </w:tc>
        <w:tc>
          <w:tcPr>
            <w:tcW w:w="3362" w:type="dxa"/>
            <w:gridSpan w:val="2"/>
          </w:tcPr>
          <w:p w14:paraId="04B8CD8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40B26E84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846A50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936E186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320A01">
              <w:rPr>
                <w:sz w:val="16"/>
                <w:szCs w:val="16"/>
              </w:rPr>
              <w:t>SM-over-IP sender</w:t>
            </w:r>
            <w:r w:rsidRPr="00EA59C2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210DD8" w:rsidRPr="007307E1" w14:paraId="7BF51C8B" w14:textId="77777777" w:rsidTr="004849AB">
        <w:trPr>
          <w:cantSplit/>
          <w:jc w:val="center"/>
        </w:trPr>
        <w:tc>
          <w:tcPr>
            <w:tcW w:w="1137" w:type="dxa"/>
          </w:tcPr>
          <w:p w14:paraId="5E393E7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  <w:gridSpan w:val="2"/>
          </w:tcPr>
          <w:p w14:paraId="551DD0D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73E0B23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23104D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723525B9" w14:textId="77777777" w:rsidR="00210DD8" w:rsidRPr="00924B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SM-over-IP receiver and UE configured to use SMS over IP</w:t>
            </w:r>
          </w:p>
        </w:tc>
      </w:tr>
      <w:tr w:rsidR="00210DD8" w:rsidRPr="007307E1" w14:paraId="5334FD1B" w14:textId="77777777" w:rsidTr="004849AB">
        <w:trPr>
          <w:cantSplit/>
          <w:jc w:val="center"/>
        </w:trPr>
        <w:tc>
          <w:tcPr>
            <w:tcW w:w="1137" w:type="dxa"/>
          </w:tcPr>
          <w:p w14:paraId="055507E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  <w:gridSpan w:val="2"/>
          </w:tcPr>
          <w:p w14:paraId="2A1C985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260DD5CB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CF9473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657EF975" w14:textId="77777777" w:rsidR="00210DD8" w:rsidRPr="00924B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210DD8" w:rsidRPr="007307E1" w14:paraId="0C85DDB0" w14:textId="77777777" w:rsidTr="004849AB">
        <w:trPr>
          <w:cantSplit/>
          <w:jc w:val="center"/>
        </w:trPr>
        <w:tc>
          <w:tcPr>
            <w:tcW w:w="1137" w:type="dxa"/>
          </w:tcPr>
          <w:p w14:paraId="32DEDB7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  <w:gridSpan w:val="2"/>
          </w:tcPr>
          <w:p w14:paraId="2A9611D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5A381683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C48784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728FAA5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210DD8" w:rsidRPr="007307E1" w14:paraId="19ECF781" w14:textId="77777777" w:rsidTr="004849AB">
        <w:trPr>
          <w:cantSplit/>
          <w:jc w:val="center"/>
        </w:trPr>
        <w:tc>
          <w:tcPr>
            <w:tcW w:w="1137" w:type="dxa"/>
          </w:tcPr>
          <w:p w14:paraId="069670F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  <w:gridSpan w:val="2"/>
          </w:tcPr>
          <w:p w14:paraId="5477BCB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1090B425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A5BB13B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4AAAEA57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320A01">
              <w:rPr>
                <w:sz w:val="16"/>
                <w:szCs w:val="16"/>
              </w:rPr>
              <w:t xml:space="preserve">SM-over-IP sender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210DD8" w:rsidRPr="007307E1" w14:paraId="50918D08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32DFD8EB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210DD8" w:rsidRPr="0070242E" w14:paraId="0DFC004A" w14:textId="77777777" w:rsidTr="004849AB">
        <w:trPr>
          <w:cantSplit/>
          <w:jc w:val="center"/>
        </w:trPr>
        <w:tc>
          <w:tcPr>
            <w:tcW w:w="1137" w:type="dxa"/>
          </w:tcPr>
          <w:p w14:paraId="7ADC47B1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  <w:gridSpan w:val="2"/>
          </w:tcPr>
          <w:p w14:paraId="6FB73EB2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63ED13FE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924F5AE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39F1D819" w14:textId="43D05794" w:rsidR="00210DD8" w:rsidRPr="0070242E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 xml:space="preserve">UE supports  IMS security and NR and </w:t>
            </w:r>
            <w:del w:id="5" w:author="Ericsson User" w:date="2022-02-01T16:12:00Z">
              <w:r w:rsidRPr="0070242E" w:rsidDel="00345205">
                <w:rPr>
                  <w:sz w:val="16"/>
                  <w:szCs w:val="16"/>
                </w:rPr>
                <w:delText xml:space="preserve">IMS voice over NR and </w:delText>
              </w:r>
            </w:del>
            <w:del w:id="6" w:author="Ericsson User" w:date="2022-03-01T14:00:00Z">
              <w:r w:rsidRPr="0070242E" w:rsidDel="00A52486">
                <w:rPr>
                  <w:sz w:val="16"/>
                  <w:szCs w:val="16"/>
                </w:rPr>
                <w:delText xml:space="preserve">IMS emergency </w:delText>
              </w:r>
              <w:r w:rsidRPr="0070242E" w:rsidDel="00A52486">
                <w:rPr>
                  <w:sz w:val="16"/>
                  <w:szCs w:val="16"/>
                  <w:rPrChange w:id="7" w:author="Ericsson User" w:date="2022-03-01T14:00:00Z">
                    <w:rPr>
                      <w:sz w:val="16"/>
                      <w:szCs w:val="16"/>
                    </w:rPr>
                  </w:rPrChange>
                </w:rPr>
                <w:delText>services</w:delText>
              </w:r>
            </w:del>
            <w:ins w:id="8" w:author="Ericsson User" w:date="2022-03-01T14:00:00Z">
              <w:r w:rsidR="00A52486" w:rsidRPr="0070242E">
                <w:rPr>
                  <w:sz w:val="16"/>
                  <w:szCs w:val="16"/>
                  <w:rPrChange w:id="9" w:author="Ericsson User" w:date="2022-03-01T14:00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  <w:r w:rsidRPr="0070242E">
              <w:rPr>
                <w:sz w:val="16"/>
                <w:szCs w:val="16"/>
              </w:rPr>
              <w:t xml:space="preserve"> and is capable of obtaining location information</w:t>
            </w:r>
          </w:p>
        </w:tc>
      </w:tr>
      <w:tr w:rsidR="00210DD8" w:rsidRPr="0070242E" w14:paraId="75CDCD00" w14:textId="77777777" w:rsidTr="004849AB">
        <w:trPr>
          <w:cantSplit/>
          <w:jc w:val="center"/>
        </w:trPr>
        <w:tc>
          <w:tcPr>
            <w:tcW w:w="1137" w:type="dxa"/>
          </w:tcPr>
          <w:p w14:paraId="17A3DC1F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  <w:gridSpan w:val="2"/>
          </w:tcPr>
          <w:p w14:paraId="04403E73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2FA86332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F24F73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FDEEA43" w14:textId="213A9A0C" w:rsidR="00210DD8" w:rsidRPr="0070242E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 xml:space="preserve">UE supports  IMS security and NR and </w:t>
            </w:r>
            <w:del w:id="10" w:author="Ericsson User" w:date="2022-02-01T16:13:00Z">
              <w:r w:rsidRPr="0070242E" w:rsidDel="00345205">
                <w:rPr>
                  <w:sz w:val="16"/>
                  <w:szCs w:val="16"/>
                </w:rPr>
                <w:delText xml:space="preserve">IMS voice over NR </w:delText>
              </w:r>
            </w:del>
            <w:del w:id="11" w:author="Ericsson User" w:date="2022-02-23T15:51:00Z">
              <w:r w:rsidRPr="0070242E" w:rsidDel="00C97CB5">
                <w:rPr>
                  <w:sz w:val="16"/>
                  <w:szCs w:val="16"/>
                  <w:rPrChange w:id="12" w:author="Ericsson User" w:date="2022-02-23T15:52:00Z">
                    <w:rPr>
                      <w:sz w:val="16"/>
                      <w:szCs w:val="16"/>
                    </w:rPr>
                  </w:rPrChange>
                </w:rPr>
                <w:delText>and</w:delText>
              </w:r>
              <w:r w:rsidRPr="0070242E" w:rsidDel="00C97CB5">
                <w:rPr>
                  <w:sz w:val="16"/>
                  <w:szCs w:val="16"/>
                </w:rPr>
                <w:delText xml:space="preserve"> </w:delText>
              </w:r>
            </w:del>
            <w:r w:rsidRPr="0070242E">
              <w:rPr>
                <w:sz w:val="16"/>
                <w:szCs w:val="16"/>
              </w:rPr>
              <w:t>MTSI and MTSI speech</w:t>
            </w:r>
            <w:ins w:id="13" w:author="Ericsson User" w:date="2022-02-01T16:13:00Z">
              <w:r w:rsidR="00345205" w:rsidRPr="0070242E">
                <w:rPr>
                  <w:sz w:val="16"/>
                  <w:szCs w:val="16"/>
                </w:rPr>
                <w:t xml:space="preserve"> and </w:t>
              </w:r>
            </w:ins>
            <w:ins w:id="14" w:author="Ericsson User" w:date="2022-03-01T13:56:00Z">
              <w:r w:rsidR="00A52486" w:rsidRPr="0070242E">
                <w:rPr>
                  <w:sz w:val="16"/>
                  <w:szCs w:val="16"/>
                </w:rPr>
                <w:t>e</w:t>
              </w:r>
            </w:ins>
            <w:ins w:id="15" w:author="Ericsson User" w:date="2022-03-01T13:55:00Z">
              <w:r w:rsidR="00A52486" w:rsidRPr="0070242E">
                <w:rPr>
                  <w:sz w:val="16"/>
                  <w:szCs w:val="16"/>
                </w:rPr>
                <w:t>mergency services in NR connected to 5GCN</w:t>
              </w:r>
            </w:ins>
          </w:p>
        </w:tc>
      </w:tr>
      <w:tr w:rsidR="00210DD8" w:rsidRPr="0070242E" w14:paraId="3B2BADDB" w14:textId="77777777" w:rsidTr="004849AB">
        <w:trPr>
          <w:cantSplit/>
          <w:jc w:val="center"/>
        </w:trPr>
        <w:tc>
          <w:tcPr>
            <w:tcW w:w="1137" w:type="dxa"/>
          </w:tcPr>
          <w:p w14:paraId="733E6FD5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  <w:gridSpan w:val="2"/>
          </w:tcPr>
          <w:p w14:paraId="3D5541E1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0ACD2630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3EC3EB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31EF0F53" w14:textId="07E1E341" w:rsidR="00210DD8" w:rsidRPr="0070242E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 xml:space="preserve">UE supports  IMS security and NR and </w:t>
            </w:r>
            <w:del w:id="16" w:author="Ericsson User" w:date="2022-02-01T16:13:00Z">
              <w:r w:rsidRPr="0070242E" w:rsidDel="00345205">
                <w:rPr>
                  <w:sz w:val="16"/>
                  <w:szCs w:val="16"/>
                </w:rPr>
                <w:delText xml:space="preserve">IMS voice over NR </w:delText>
              </w:r>
            </w:del>
            <w:r w:rsidRPr="0070242E">
              <w:rPr>
                <w:sz w:val="16"/>
                <w:szCs w:val="16"/>
              </w:rPr>
              <w:t xml:space="preserve">MTSI and MTSI speech </w:t>
            </w:r>
            <w:ins w:id="17" w:author="Ericsson User" w:date="2022-02-01T16:14:00Z">
              <w:r w:rsidR="00345205" w:rsidRPr="0070242E">
                <w:rPr>
                  <w:sz w:val="16"/>
                  <w:szCs w:val="16"/>
                </w:rPr>
                <w:t xml:space="preserve">and </w:t>
              </w:r>
            </w:ins>
            <w:ins w:id="18" w:author="Ericsson User" w:date="2022-03-01T13:56:00Z">
              <w:r w:rsidR="00A52486" w:rsidRPr="0070242E">
                <w:rPr>
                  <w:sz w:val="16"/>
                  <w:szCs w:val="16"/>
                </w:rPr>
                <w:t>emergency services in NR connected to 5GCN</w:t>
              </w:r>
            </w:ins>
            <w:ins w:id="19" w:author="Ericsson User" w:date="2022-02-01T16:14:00Z">
              <w:r w:rsidR="00345205" w:rsidRPr="0070242E">
                <w:rPr>
                  <w:sz w:val="16"/>
                  <w:szCs w:val="16"/>
                </w:rPr>
                <w:t xml:space="preserve"> </w:t>
              </w:r>
            </w:ins>
            <w:r w:rsidRPr="0070242E">
              <w:rPr>
                <w:sz w:val="16"/>
                <w:szCs w:val="16"/>
              </w:rPr>
              <w:t>and preconditions and Communication Hold during emergency call</w:t>
            </w:r>
            <w:ins w:id="20" w:author="Ericsson User" w:date="2022-02-01T16:13:00Z">
              <w:r w:rsidR="00345205" w:rsidRPr="0070242E">
                <w:rPr>
                  <w:sz w:val="16"/>
                  <w:szCs w:val="16"/>
                </w:rPr>
                <w:t xml:space="preserve"> </w:t>
              </w:r>
            </w:ins>
          </w:p>
        </w:tc>
      </w:tr>
      <w:tr w:rsidR="00210DD8" w:rsidRPr="0070242E" w14:paraId="763D3DD9" w14:textId="77777777" w:rsidTr="004849AB">
        <w:trPr>
          <w:cantSplit/>
          <w:jc w:val="center"/>
        </w:trPr>
        <w:tc>
          <w:tcPr>
            <w:tcW w:w="1137" w:type="dxa"/>
          </w:tcPr>
          <w:p w14:paraId="15B98812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10.4</w:t>
            </w:r>
          </w:p>
        </w:tc>
        <w:tc>
          <w:tcPr>
            <w:tcW w:w="3362" w:type="dxa"/>
            <w:gridSpan w:val="2"/>
          </w:tcPr>
          <w:p w14:paraId="09A5E865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3CD1139A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E9DB87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1597A90E" w14:textId="198DA4EB" w:rsidR="00210DD8" w:rsidRPr="0070242E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 xml:space="preserve">UE supports  IMS security and NR and </w:t>
            </w:r>
            <w:del w:id="21" w:author="Ericsson User" w:date="2022-02-01T16:14:00Z">
              <w:r w:rsidRPr="0070242E" w:rsidDel="00345205">
                <w:rPr>
                  <w:sz w:val="16"/>
                  <w:szCs w:val="16"/>
                </w:rPr>
                <w:delText xml:space="preserve">IMS voice over NR </w:delText>
              </w:r>
            </w:del>
            <w:del w:id="22" w:author="Ericsson User" w:date="2022-02-23T15:52:00Z">
              <w:r w:rsidRPr="0070242E" w:rsidDel="00C97CB5">
                <w:rPr>
                  <w:sz w:val="16"/>
                  <w:szCs w:val="16"/>
                  <w:rPrChange w:id="23" w:author="Ericsson User" w:date="2022-02-23T15:52:00Z">
                    <w:rPr>
                      <w:sz w:val="16"/>
                      <w:szCs w:val="16"/>
                    </w:rPr>
                  </w:rPrChange>
                </w:rPr>
                <w:delText>and</w:delText>
              </w:r>
              <w:r w:rsidRPr="0070242E" w:rsidDel="00C97CB5">
                <w:rPr>
                  <w:sz w:val="16"/>
                  <w:szCs w:val="16"/>
                </w:rPr>
                <w:delText xml:space="preserve"> </w:delText>
              </w:r>
            </w:del>
            <w:r w:rsidRPr="0070242E">
              <w:rPr>
                <w:sz w:val="16"/>
                <w:szCs w:val="16"/>
              </w:rPr>
              <w:t>MTSI and MTSI speech and preconditions</w:t>
            </w:r>
            <w:ins w:id="24" w:author="Ericsson User" w:date="2022-02-01T16:14:00Z">
              <w:r w:rsidR="00345205" w:rsidRPr="0070242E">
                <w:rPr>
                  <w:sz w:val="16"/>
                  <w:szCs w:val="16"/>
                </w:rPr>
                <w:t xml:space="preserve"> and </w:t>
              </w:r>
            </w:ins>
            <w:ins w:id="25" w:author="Ericsson User" w:date="2022-03-01T13:56:00Z">
              <w:r w:rsidR="00A52486" w:rsidRPr="0070242E">
                <w:rPr>
                  <w:sz w:val="16"/>
                  <w:szCs w:val="16"/>
                </w:rPr>
                <w:t>emergency services in NR connected to 5GCN</w:t>
              </w:r>
            </w:ins>
          </w:p>
        </w:tc>
      </w:tr>
      <w:tr w:rsidR="00210DD8" w:rsidRPr="0070242E" w14:paraId="566EA760" w14:textId="77777777" w:rsidTr="004849AB">
        <w:trPr>
          <w:cantSplit/>
          <w:jc w:val="center"/>
        </w:trPr>
        <w:tc>
          <w:tcPr>
            <w:tcW w:w="1137" w:type="dxa"/>
          </w:tcPr>
          <w:p w14:paraId="267A9DC7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  <w:gridSpan w:val="2"/>
          </w:tcPr>
          <w:p w14:paraId="49039D28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2AB0D469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D1818E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C641460" w14:textId="1713D713" w:rsidR="00210DD8" w:rsidRPr="0070242E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 xml:space="preserve">UE supports  IMS security and NR </w:t>
            </w:r>
            <w:del w:id="26" w:author="Ericsson User" w:date="2022-02-01T16:15:00Z">
              <w:r w:rsidRPr="0070242E" w:rsidDel="00345205">
                <w:rPr>
                  <w:sz w:val="16"/>
                  <w:szCs w:val="16"/>
                </w:rPr>
                <w:delText>an</w:delText>
              </w:r>
            </w:del>
            <w:del w:id="27" w:author="Ericsson User" w:date="2022-02-01T16:14:00Z">
              <w:r w:rsidRPr="0070242E" w:rsidDel="00345205">
                <w:rPr>
                  <w:sz w:val="16"/>
                  <w:szCs w:val="16"/>
                </w:rPr>
                <w:delText xml:space="preserve">d IMS voice over NR </w:delText>
              </w:r>
            </w:del>
            <w:r w:rsidRPr="0070242E">
              <w:rPr>
                <w:sz w:val="16"/>
                <w:szCs w:val="16"/>
              </w:rPr>
              <w:t>and MTSI and MTSI speech</w:t>
            </w:r>
            <w:ins w:id="28" w:author="Ericsson User" w:date="2022-02-01T16:15:00Z">
              <w:r w:rsidR="00345205" w:rsidRPr="0070242E">
                <w:rPr>
                  <w:sz w:val="16"/>
                  <w:szCs w:val="16"/>
                </w:rPr>
                <w:t xml:space="preserve"> and </w:t>
              </w:r>
            </w:ins>
            <w:ins w:id="29" w:author="Ericsson User" w:date="2022-03-01T13:56:00Z">
              <w:r w:rsidR="00A52486" w:rsidRPr="0070242E">
                <w:rPr>
                  <w:sz w:val="16"/>
                  <w:szCs w:val="16"/>
                </w:rPr>
                <w:t>emergency services in NR connected to 5GCN</w:t>
              </w:r>
            </w:ins>
          </w:p>
        </w:tc>
      </w:tr>
      <w:tr w:rsidR="00210DD8" w:rsidRPr="0070242E" w14:paraId="7D177D20" w14:textId="77777777" w:rsidTr="004849AB">
        <w:trPr>
          <w:cantSplit/>
          <w:jc w:val="center"/>
        </w:trPr>
        <w:tc>
          <w:tcPr>
            <w:tcW w:w="1137" w:type="dxa"/>
          </w:tcPr>
          <w:p w14:paraId="6E17FB7E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  <w:gridSpan w:val="2"/>
          </w:tcPr>
          <w:p w14:paraId="29180703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19D1C9D8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392F73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CDE094C" w14:textId="6E95665A" w:rsidR="00210DD8" w:rsidRPr="0070242E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 xml:space="preserve">UE supports  IMS security and NR </w:t>
            </w:r>
            <w:del w:id="30" w:author="Ericsson User" w:date="2022-02-01T16:15:00Z">
              <w:r w:rsidRPr="0070242E"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 w:rsidRPr="0070242E">
              <w:rPr>
                <w:sz w:val="16"/>
                <w:szCs w:val="16"/>
              </w:rPr>
              <w:t xml:space="preserve">and MTSI and MTSI speech and </w:t>
            </w:r>
            <w:del w:id="31" w:author="Ericsson User" w:date="2022-03-01T13:57:00Z">
              <w:r w:rsidRPr="0070242E" w:rsidDel="00A52486">
                <w:rPr>
                  <w:sz w:val="16"/>
                  <w:szCs w:val="16"/>
                </w:rPr>
                <w:delText>IMS emergency services</w:delText>
              </w:r>
            </w:del>
            <w:ins w:id="32" w:author="Ericsson User" w:date="2022-03-01T13:57:00Z">
              <w:r w:rsidR="00A52486" w:rsidRPr="0070242E">
                <w:rPr>
                  <w:sz w:val="16"/>
                  <w:szCs w:val="16"/>
                </w:rPr>
                <w:t>emergency services in NR connected to 5GCN</w:t>
              </w:r>
            </w:ins>
          </w:p>
        </w:tc>
      </w:tr>
      <w:tr w:rsidR="00210DD8" w:rsidRPr="0070242E" w14:paraId="4ABAC1E1" w14:textId="77777777" w:rsidTr="004849AB">
        <w:trPr>
          <w:cantSplit/>
          <w:jc w:val="center"/>
        </w:trPr>
        <w:tc>
          <w:tcPr>
            <w:tcW w:w="1137" w:type="dxa"/>
          </w:tcPr>
          <w:p w14:paraId="092830A3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  <w:lang w:val="en-US"/>
              </w:rPr>
              <w:t>10.10</w:t>
            </w:r>
          </w:p>
        </w:tc>
        <w:tc>
          <w:tcPr>
            <w:tcW w:w="3362" w:type="dxa"/>
            <w:gridSpan w:val="2"/>
          </w:tcPr>
          <w:p w14:paraId="65DE8201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  <w:lang w:val="en-US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242E4153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D8CC247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  <w:lang w:val="en-US"/>
              </w:rPr>
              <w:t>C39</w:t>
            </w:r>
          </w:p>
        </w:tc>
        <w:tc>
          <w:tcPr>
            <w:tcW w:w="2970" w:type="dxa"/>
          </w:tcPr>
          <w:p w14:paraId="3C05EF51" w14:textId="1A8F79CA" w:rsidR="00210DD8" w:rsidRPr="0070242E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  <w:lang w:val="en-US"/>
              </w:rPr>
              <w:t xml:space="preserve">UE supports IMS security and NR </w:t>
            </w:r>
            <w:del w:id="33" w:author="Ericsson User" w:date="2022-02-01T16:15:00Z">
              <w:r w:rsidRPr="0070242E" w:rsidDel="00345205">
                <w:rPr>
                  <w:sz w:val="16"/>
                  <w:szCs w:val="16"/>
                  <w:lang w:val="en-US"/>
                </w:rPr>
                <w:delText xml:space="preserve">and IMS voice over NR </w:delText>
              </w:r>
            </w:del>
            <w:r w:rsidRPr="0070242E">
              <w:rPr>
                <w:sz w:val="16"/>
                <w:szCs w:val="16"/>
                <w:lang w:val="en-US"/>
              </w:rPr>
              <w:t>and MTSI and MTSI speech</w:t>
            </w:r>
            <w:ins w:id="34" w:author="Ericsson User" w:date="2022-02-01T16:15:00Z">
              <w:r w:rsidR="00345205" w:rsidRPr="0070242E">
                <w:rPr>
                  <w:sz w:val="16"/>
                  <w:szCs w:val="16"/>
                </w:rPr>
                <w:t xml:space="preserve"> and </w:t>
              </w:r>
            </w:ins>
            <w:ins w:id="35" w:author="Ericsson User" w:date="2022-03-01T13:57:00Z">
              <w:r w:rsidR="00A52486" w:rsidRPr="0070242E">
                <w:rPr>
                  <w:sz w:val="16"/>
                  <w:szCs w:val="16"/>
                </w:rPr>
                <w:t>emergency services in NR connected to 5GCN</w:t>
              </w:r>
            </w:ins>
          </w:p>
        </w:tc>
      </w:tr>
      <w:tr w:rsidR="00210DD8" w:rsidRPr="0070242E" w14:paraId="469F3B53" w14:textId="77777777" w:rsidTr="004849AB">
        <w:trPr>
          <w:cantSplit/>
          <w:jc w:val="center"/>
        </w:trPr>
        <w:tc>
          <w:tcPr>
            <w:tcW w:w="1137" w:type="dxa"/>
          </w:tcPr>
          <w:p w14:paraId="79ACAB34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  <w:gridSpan w:val="2"/>
          </w:tcPr>
          <w:p w14:paraId="7030DB41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1D584613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E850B4F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10FCFAF" w14:textId="69BFD524" w:rsidR="00210DD8" w:rsidRPr="0070242E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 xml:space="preserve">UE supports  IMS security and NR </w:t>
            </w:r>
            <w:del w:id="36" w:author="Ericsson User" w:date="2022-02-01T16:16:00Z">
              <w:r w:rsidRPr="0070242E"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 w:rsidRPr="0070242E">
              <w:rPr>
                <w:sz w:val="16"/>
                <w:szCs w:val="16"/>
              </w:rPr>
              <w:t>and MTSI and MTSI speech</w:t>
            </w:r>
            <w:ins w:id="37" w:author="Ericsson User" w:date="2022-02-01T16:16:00Z">
              <w:r w:rsidR="00345205" w:rsidRPr="0070242E">
                <w:rPr>
                  <w:sz w:val="16"/>
                  <w:szCs w:val="16"/>
                </w:rPr>
                <w:t xml:space="preserve"> and </w:t>
              </w:r>
            </w:ins>
            <w:ins w:id="38" w:author="Ericsson User" w:date="2022-03-01T13:57:00Z">
              <w:r w:rsidR="00A52486" w:rsidRPr="0070242E">
                <w:rPr>
                  <w:sz w:val="16"/>
                  <w:szCs w:val="16"/>
                </w:rPr>
                <w:t>emergency services in NR connected to 5GCN</w:t>
              </w:r>
            </w:ins>
          </w:p>
        </w:tc>
      </w:tr>
      <w:tr w:rsidR="00210DD8" w:rsidRPr="0070242E" w14:paraId="5FA9F1E3" w14:textId="77777777" w:rsidTr="004849AB">
        <w:trPr>
          <w:cantSplit/>
          <w:jc w:val="center"/>
        </w:trPr>
        <w:tc>
          <w:tcPr>
            <w:tcW w:w="1137" w:type="dxa"/>
          </w:tcPr>
          <w:p w14:paraId="65B3B551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  <w:gridSpan w:val="2"/>
          </w:tcPr>
          <w:p w14:paraId="3A3FE048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3F8C0DA9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AF4EE9F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1734EFD" w14:textId="3D9555FC" w:rsidR="00210DD8" w:rsidRPr="0070242E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 xml:space="preserve">UE supports  IMS security and NR </w:t>
            </w:r>
            <w:del w:id="39" w:author="Ericsson User" w:date="2022-02-01T16:15:00Z">
              <w:r w:rsidRPr="0070242E" w:rsidDel="00345205">
                <w:rPr>
                  <w:sz w:val="16"/>
                  <w:szCs w:val="16"/>
                </w:rPr>
                <w:delText>and IMS voice over NR</w:delText>
              </w:r>
            </w:del>
            <w:r w:rsidRPr="0070242E">
              <w:rPr>
                <w:sz w:val="16"/>
                <w:szCs w:val="16"/>
              </w:rPr>
              <w:t xml:space="preserve"> and MTSI and MTSI speech</w:t>
            </w:r>
            <w:ins w:id="40" w:author="Ericsson User" w:date="2022-02-01T16:16:00Z">
              <w:r w:rsidR="00345205" w:rsidRPr="0070242E">
                <w:rPr>
                  <w:sz w:val="16"/>
                  <w:szCs w:val="16"/>
                </w:rPr>
                <w:t xml:space="preserve"> and </w:t>
              </w:r>
            </w:ins>
            <w:ins w:id="41" w:author="Ericsson User" w:date="2022-03-01T13:58:00Z">
              <w:r w:rsidR="00A52486" w:rsidRPr="0070242E">
                <w:rPr>
                  <w:sz w:val="16"/>
                  <w:szCs w:val="16"/>
                </w:rPr>
                <w:t>emergency services in NR connected to 5GCN</w:t>
              </w:r>
            </w:ins>
          </w:p>
        </w:tc>
      </w:tr>
      <w:tr w:rsidR="00210DD8" w:rsidRPr="0070242E" w14:paraId="51FF19C5" w14:textId="77777777" w:rsidTr="004849AB">
        <w:trPr>
          <w:cantSplit/>
          <w:jc w:val="center"/>
        </w:trPr>
        <w:tc>
          <w:tcPr>
            <w:tcW w:w="1137" w:type="dxa"/>
          </w:tcPr>
          <w:p w14:paraId="15B1713A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  <w:gridSpan w:val="2"/>
          </w:tcPr>
          <w:p w14:paraId="535176CA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7747107A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C500424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4BBC19B" w14:textId="054BE7F3" w:rsidR="00210DD8" w:rsidRPr="0070242E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 xml:space="preserve">UE supports  IMS security and NR </w:t>
            </w:r>
            <w:del w:id="42" w:author="Ericsson User" w:date="2022-02-01T16:15:00Z">
              <w:r w:rsidRPr="0070242E"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 w:rsidRPr="0070242E">
              <w:rPr>
                <w:sz w:val="16"/>
                <w:szCs w:val="16"/>
              </w:rPr>
              <w:t>and MTSI and MTSI speech</w:t>
            </w:r>
            <w:ins w:id="43" w:author="Ericsson User" w:date="2022-02-01T16:16:00Z">
              <w:r w:rsidR="00345205" w:rsidRPr="0070242E">
                <w:rPr>
                  <w:sz w:val="16"/>
                  <w:szCs w:val="16"/>
                </w:rPr>
                <w:t xml:space="preserve"> and </w:t>
              </w:r>
            </w:ins>
            <w:ins w:id="44" w:author="Ericsson User" w:date="2022-03-01T13:58:00Z">
              <w:r w:rsidR="00A52486" w:rsidRPr="0070242E">
                <w:rPr>
                  <w:sz w:val="16"/>
                  <w:szCs w:val="16"/>
                </w:rPr>
                <w:t>emergency services in NR connected to 5GCN</w:t>
              </w:r>
            </w:ins>
          </w:p>
        </w:tc>
      </w:tr>
      <w:tr w:rsidR="00210DD8" w:rsidRPr="0070242E" w14:paraId="552184EA" w14:textId="77777777" w:rsidTr="004849AB">
        <w:trPr>
          <w:cantSplit/>
          <w:jc w:val="center"/>
        </w:trPr>
        <w:tc>
          <w:tcPr>
            <w:tcW w:w="1137" w:type="dxa"/>
          </w:tcPr>
          <w:p w14:paraId="428C78D4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  <w:gridSpan w:val="2"/>
          </w:tcPr>
          <w:p w14:paraId="220423D3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13DF2215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22B3D98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FE6D25F" w14:textId="52F3D474" w:rsidR="00210DD8" w:rsidRPr="0070242E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 xml:space="preserve">UE supports  IMS security and NR </w:t>
            </w:r>
            <w:del w:id="45" w:author="Ericsson User" w:date="2022-02-01T16:15:00Z">
              <w:r w:rsidRPr="0070242E"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 w:rsidRPr="0070242E">
              <w:rPr>
                <w:sz w:val="16"/>
                <w:szCs w:val="16"/>
              </w:rPr>
              <w:t>and MTSI and MTSI speech</w:t>
            </w:r>
            <w:ins w:id="46" w:author="Ericsson User" w:date="2022-02-01T16:16:00Z">
              <w:r w:rsidR="00345205" w:rsidRPr="0070242E">
                <w:rPr>
                  <w:sz w:val="16"/>
                  <w:szCs w:val="16"/>
                </w:rPr>
                <w:t xml:space="preserve"> and </w:t>
              </w:r>
            </w:ins>
            <w:ins w:id="47" w:author="Ericsson User" w:date="2022-03-01T13:58:00Z">
              <w:r w:rsidR="00A52486" w:rsidRPr="0070242E">
                <w:rPr>
                  <w:sz w:val="16"/>
                  <w:szCs w:val="16"/>
                </w:rPr>
                <w:t>emergency services in NR connected to 5GCN</w:t>
              </w:r>
            </w:ins>
          </w:p>
        </w:tc>
      </w:tr>
      <w:tr w:rsidR="00210DD8" w:rsidRPr="0070242E" w14:paraId="0788FBA0" w14:textId="77777777" w:rsidTr="004849AB">
        <w:trPr>
          <w:cantSplit/>
          <w:jc w:val="center"/>
        </w:trPr>
        <w:tc>
          <w:tcPr>
            <w:tcW w:w="1137" w:type="dxa"/>
          </w:tcPr>
          <w:p w14:paraId="01F4EF56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lastRenderedPageBreak/>
              <w:t>10.15</w:t>
            </w:r>
          </w:p>
        </w:tc>
        <w:tc>
          <w:tcPr>
            <w:tcW w:w="3362" w:type="dxa"/>
            <w:gridSpan w:val="2"/>
          </w:tcPr>
          <w:p w14:paraId="2C8E600E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Deregistration upon emergency registration expiration / 5GS</w:t>
            </w:r>
          </w:p>
        </w:tc>
        <w:tc>
          <w:tcPr>
            <w:tcW w:w="997" w:type="dxa"/>
          </w:tcPr>
          <w:p w14:paraId="6D07BA33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7F2173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14331A69" w14:textId="464F2A8A" w:rsidR="00210DD8" w:rsidRPr="0070242E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 xml:space="preserve">UE supports  IMS security and NR </w:t>
            </w:r>
            <w:del w:id="48" w:author="Ericsson User" w:date="2022-02-01T16:15:00Z">
              <w:r w:rsidRPr="0070242E"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 w:rsidRPr="0070242E">
              <w:rPr>
                <w:sz w:val="16"/>
                <w:szCs w:val="16"/>
              </w:rPr>
              <w:t>and MTSI and MTSI speech</w:t>
            </w:r>
            <w:ins w:id="49" w:author="Ericsson User" w:date="2022-02-01T16:16:00Z">
              <w:r w:rsidR="00345205" w:rsidRPr="0070242E">
                <w:rPr>
                  <w:sz w:val="16"/>
                  <w:szCs w:val="16"/>
                </w:rPr>
                <w:t xml:space="preserve"> and </w:t>
              </w:r>
            </w:ins>
            <w:ins w:id="50" w:author="Ericsson User" w:date="2022-03-01T13:58:00Z">
              <w:r w:rsidR="00A52486" w:rsidRPr="0070242E">
                <w:rPr>
                  <w:sz w:val="16"/>
                  <w:szCs w:val="16"/>
                </w:rPr>
                <w:t>emergency services in NR connected to 5GCN</w:t>
              </w:r>
            </w:ins>
          </w:p>
        </w:tc>
      </w:tr>
      <w:tr w:rsidR="00210DD8" w:rsidRPr="0070242E" w14:paraId="38F29DC6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2D29D58F" w14:textId="77777777" w:rsidR="00210DD8" w:rsidRPr="0070242E" w:rsidRDefault="00210DD8" w:rsidP="004849A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proofErr w:type="spellStart"/>
            <w:r w:rsidRPr="0070242E">
              <w:rPr>
                <w:rFonts w:eastAsia="MS Gothic"/>
                <w:b/>
                <w:bCs/>
                <w:sz w:val="16"/>
                <w:szCs w:val="16"/>
              </w:rPr>
              <w:t>eCall</w:t>
            </w:r>
            <w:proofErr w:type="spellEnd"/>
            <w:r w:rsidRPr="0070242E">
              <w:rPr>
                <w:rFonts w:eastAsia="MS Gothic"/>
                <w:b/>
                <w:bCs/>
                <w:sz w:val="16"/>
                <w:szCs w:val="16"/>
              </w:rPr>
              <w:t xml:space="preserve"> over IMS</w:t>
            </w:r>
          </w:p>
        </w:tc>
      </w:tr>
      <w:tr w:rsidR="00210DD8" w:rsidRPr="0070242E" w14:paraId="60B14D44" w14:textId="77777777" w:rsidTr="004849AB">
        <w:trPr>
          <w:cantSplit/>
          <w:jc w:val="center"/>
        </w:trPr>
        <w:tc>
          <w:tcPr>
            <w:tcW w:w="1137" w:type="dxa"/>
          </w:tcPr>
          <w:p w14:paraId="4E9B9211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11.1</w:t>
            </w:r>
          </w:p>
        </w:tc>
        <w:tc>
          <w:tcPr>
            <w:tcW w:w="3362" w:type="dxa"/>
            <w:gridSpan w:val="2"/>
          </w:tcPr>
          <w:p w14:paraId="413F678C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proofErr w:type="spellStart"/>
            <w:r w:rsidRPr="0070242E">
              <w:rPr>
                <w:sz w:val="16"/>
                <w:szCs w:val="16"/>
              </w:rPr>
              <w:t>eCall</w:t>
            </w:r>
            <w:proofErr w:type="spellEnd"/>
            <w:r w:rsidRPr="0070242E">
              <w:rPr>
                <w:sz w:val="16"/>
                <w:szCs w:val="16"/>
              </w:rPr>
              <w:t xml:space="preserve">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387449BD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603DB65E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C42</w:t>
            </w:r>
          </w:p>
        </w:tc>
        <w:tc>
          <w:tcPr>
            <w:tcW w:w="2970" w:type="dxa"/>
          </w:tcPr>
          <w:p w14:paraId="3A8A24C4" w14:textId="77777777" w:rsidR="00210DD8" w:rsidRPr="0070242E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 xml:space="preserve">UE supports IMS security and MTSI and MTSI speech and IMS </w:t>
            </w:r>
            <w:proofErr w:type="spellStart"/>
            <w:r w:rsidRPr="0070242E">
              <w:rPr>
                <w:sz w:val="16"/>
                <w:szCs w:val="16"/>
              </w:rPr>
              <w:t>eCall</w:t>
            </w:r>
            <w:proofErr w:type="spellEnd"/>
            <w:r w:rsidRPr="0070242E">
              <w:rPr>
                <w:sz w:val="16"/>
                <w:szCs w:val="16"/>
              </w:rPr>
              <w:t xml:space="preserve"> type of emergency services over 5GS </w:t>
            </w:r>
            <w:r w:rsidRPr="0070242E">
              <w:rPr>
                <w:rFonts w:eastAsia="MS Mincho"/>
                <w:sz w:val="16"/>
                <w:szCs w:val="16"/>
              </w:rPr>
              <w:t>and</w:t>
            </w:r>
            <w:r w:rsidRPr="0070242E">
              <w:rPr>
                <w:sz w:val="16"/>
                <w:szCs w:val="16"/>
                <w:lang w:val="en-US"/>
              </w:rPr>
              <w:t xml:space="preserve"> </w:t>
            </w:r>
            <w:r w:rsidRPr="0070242E">
              <w:rPr>
                <w:sz w:val="16"/>
                <w:szCs w:val="16"/>
              </w:rPr>
              <w:t xml:space="preserve">Manual type of </w:t>
            </w:r>
            <w:proofErr w:type="spellStart"/>
            <w:r w:rsidRPr="0070242E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210DD8" w:rsidRPr="0070242E" w14:paraId="67B1BEC8" w14:textId="77777777" w:rsidTr="004849AB">
        <w:trPr>
          <w:cantSplit/>
          <w:jc w:val="center"/>
        </w:trPr>
        <w:tc>
          <w:tcPr>
            <w:tcW w:w="1137" w:type="dxa"/>
          </w:tcPr>
          <w:p w14:paraId="0CEE1049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  <w:lang w:val="en-US"/>
              </w:rPr>
              <w:t>11.2</w:t>
            </w:r>
          </w:p>
        </w:tc>
        <w:tc>
          <w:tcPr>
            <w:tcW w:w="3362" w:type="dxa"/>
            <w:gridSpan w:val="2"/>
          </w:tcPr>
          <w:p w14:paraId="23F3672F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proofErr w:type="spellStart"/>
            <w:r w:rsidRPr="0070242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70242E">
              <w:rPr>
                <w:sz w:val="16"/>
                <w:szCs w:val="16"/>
                <w:lang w:val="en-US"/>
              </w:rPr>
              <w:t xml:space="preserve">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4BCA456C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29D627C9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</w:tcPr>
          <w:p w14:paraId="17C124E9" w14:textId="77777777" w:rsidR="00210DD8" w:rsidRPr="0070242E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  <w:lang w:val="en-US"/>
              </w:rPr>
              <w:t xml:space="preserve">UE supports IMS security and MTSI and MTSI speech and IMS </w:t>
            </w:r>
            <w:proofErr w:type="spellStart"/>
            <w:r w:rsidRPr="0070242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70242E">
              <w:rPr>
                <w:sz w:val="16"/>
                <w:szCs w:val="16"/>
                <w:lang w:val="en-US"/>
              </w:rPr>
              <w:t xml:space="preserve"> type of emergency services over 5GS </w:t>
            </w:r>
            <w:r w:rsidRPr="0070242E">
              <w:rPr>
                <w:rFonts w:eastAsia="MS Mincho"/>
                <w:sz w:val="16"/>
                <w:szCs w:val="16"/>
                <w:lang w:val="en-US"/>
              </w:rPr>
              <w:t>and</w:t>
            </w:r>
            <w:r w:rsidRPr="0070242E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70242E"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210DD8" w:rsidRPr="0070242E" w14:paraId="2BB47761" w14:textId="77777777" w:rsidTr="004849AB">
        <w:trPr>
          <w:cantSplit/>
          <w:jc w:val="center"/>
        </w:trPr>
        <w:tc>
          <w:tcPr>
            <w:tcW w:w="1137" w:type="dxa"/>
          </w:tcPr>
          <w:p w14:paraId="28F0EB14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  <w:lang w:val="en-US"/>
              </w:rPr>
              <w:t>11.4</w:t>
            </w:r>
          </w:p>
        </w:tc>
        <w:tc>
          <w:tcPr>
            <w:tcW w:w="3362" w:type="dxa"/>
            <w:gridSpan w:val="2"/>
          </w:tcPr>
          <w:p w14:paraId="3D7731BC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proofErr w:type="spellStart"/>
            <w:r w:rsidRPr="0070242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70242E">
              <w:rPr>
                <w:sz w:val="16"/>
                <w:szCs w:val="16"/>
                <w:lang w:val="en-US"/>
              </w:rPr>
              <w:t xml:space="preserve">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20BBE07A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629F605D" w14:textId="77777777" w:rsidR="00210DD8" w:rsidRPr="0070242E" w:rsidRDefault="00210DD8" w:rsidP="004849AB">
            <w:pPr>
              <w:pStyle w:val="TAC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  <w:lang w:val="en-US"/>
              </w:rPr>
              <w:t>C42</w:t>
            </w:r>
          </w:p>
        </w:tc>
        <w:tc>
          <w:tcPr>
            <w:tcW w:w="2970" w:type="dxa"/>
          </w:tcPr>
          <w:p w14:paraId="1740CAE5" w14:textId="77777777" w:rsidR="00210DD8" w:rsidRPr="0070242E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  <w:lang w:val="en-US"/>
              </w:rPr>
              <w:t xml:space="preserve">UE supports IMS security and MTSI and MTSI speech and IMS </w:t>
            </w:r>
            <w:proofErr w:type="spellStart"/>
            <w:r w:rsidRPr="0070242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70242E">
              <w:rPr>
                <w:sz w:val="16"/>
                <w:szCs w:val="16"/>
                <w:lang w:val="en-US"/>
              </w:rPr>
              <w:t xml:space="preserve"> type of emergency services over 5GS</w:t>
            </w:r>
            <w:r w:rsidRPr="0070242E"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 w:rsidRPr="0070242E"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 w:rsidRPr="0070242E"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</w:tbl>
    <w:p w14:paraId="455482F4" w14:textId="77777777" w:rsidR="00210DD8" w:rsidRPr="0070242E" w:rsidRDefault="00210DD8" w:rsidP="00210DD8"/>
    <w:p w14:paraId="5630A5C1" w14:textId="77777777" w:rsidR="00210DD8" w:rsidRDefault="00210DD8" w:rsidP="00210DD8">
      <w:pPr>
        <w:pStyle w:val="NO"/>
      </w:pPr>
      <w:r w:rsidRPr="0070242E">
        <w:t>NOTE 1:</w:t>
      </w:r>
      <w:r w:rsidRPr="0070242E">
        <w:tab/>
        <w:t>If any one of the other Registration test cases 6.2 until 6.9 is executed, this test case is optional.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210DD8" w:rsidRPr="007307E1" w14:paraId="5CE68896" w14:textId="77777777" w:rsidTr="004849AB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B229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lastRenderedPageBreak/>
              <w:t>Conditions/Options</w:t>
            </w:r>
          </w:p>
        </w:tc>
      </w:tr>
      <w:tr w:rsidR="00210DD8" w:rsidRPr="007307E1" w14:paraId="407ECAE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312DD74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5C66163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A.6a/2 AND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6930049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IMS security and NR</w:t>
            </w:r>
          </w:p>
        </w:tc>
      </w:tr>
      <w:tr w:rsidR="00210DD8" w:rsidRPr="007307E1" w14:paraId="13286B65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B3A1C3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F584057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A.4/2B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7A940D1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IMS security and NR and IMS voice over NR and MTSI and MTSI speech and AMR-WB and EVS and initiating a session and preconditions</w:t>
            </w:r>
          </w:p>
        </w:tc>
      </w:tr>
      <w:tr w:rsidR="00210DD8" w:rsidRPr="007307E1" w14:paraId="210BF0D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0ACB08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BFCCC50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A.4/2B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C36E56A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IMS security and NR and IMS voice over NR</w:t>
            </w:r>
            <w:r w:rsidRPr="00320A01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320A01">
              <w:rPr>
                <w:sz w:val="16"/>
                <w:szCs w:val="16"/>
              </w:rPr>
              <w:t xml:space="preserve">and initiating a session </w:t>
            </w:r>
          </w:p>
        </w:tc>
      </w:tr>
      <w:tr w:rsidR="00210DD8" w:rsidRPr="007307E1" w14:paraId="4EB76DB3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2245AE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7C10D9E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 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4341FDF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IMS security and NR and IMS voice over NR</w:t>
            </w:r>
            <w:r w:rsidRPr="00EA59C2"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 xml:space="preserve">and MTSI and MTSI speech </w:t>
            </w:r>
            <w:r w:rsidRPr="00A005D9">
              <w:rPr>
                <w:sz w:val="16"/>
                <w:szCs w:val="16"/>
              </w:rPr>
              <w:t xml:space="preserve">and AMR-WB and EVS </w:t>
            </w:r>
            <w:r w:rsidRPr="00320A01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210DD8" w:rsidRPr="007307E1" w14:paraId="0ACD51F9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DF8550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AE1CD32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</w:t>
            </w:r>
            <w:r w:rsidRPr="00A005D9">
              <w:rPr>
                <w:sz w:val="16"/>
                <w:szCs w:val="16"/>
              </w:rPr>
              <w:t xml:space="preserve">AND ( NOT A.4/16 OR (A.4/16 AND A.12/59))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389DC17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IMS security and NR and IMS voice over NR</w:t>
            </w:r>
            <w:r w:rsidRPr="00EA59C2"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MTSI and MTSI speech</w:t>
            </w:r>
            <w:r w:rsidRPr="00A005D9">
              <w:rPr>
                <w:sz w:val="16"/>
                <w:szCs w:val="16"/>
              </w:rPr>
              <w:t xml:space="preserve"> and (not preconditions or (preconditions and disabling preconditions))</w:t>
            </w:r>
          </w:p>
        </w:tc>
      </w:tr>
      <w:tr w:rsidR="00210DD8" w:rsidRPr="007307E1" w14:paraId="3E291BA9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1CE7B6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961C063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A.16/1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61E9438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Originating Identification Presentation and GBA for XCAP authentication </w:t>
            </w:r>
          </w:p>
        </w:tc>
      </w:tr>
      <w:tr w:rsidR="00210DD8" w:rsidRPr="007307E1" w14:paraId="72AE0986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A16EAC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C399999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A.16/7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8C68375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MTSI and MTSI Communication Barring and GBA for XCAP authentication </w:t>
            </w:r>
          </w:p>
        </w:tc>
      </w:tr>
      <w:tr w:rsidR="00210DD8" w:rsidRPr="007307E1" w14:paraId="5FF7B956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9B05AC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D97834D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A.3A/61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894CFE0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SM-over-IP sender</w:t>
            </w:r>
            <w:r w:rsidRPr="00320A01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210DD8" w:rsidRPr="007307E1" w14:paraId="03F5262E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D8E06D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CA91D7B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A.3A/62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EDCB413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SM-over-IP receiver and UE configured to use SMS over IP</w:t>
            </w:r>
          </w:p>
        </w:tc>
      </w:tr>
      <w:tr w:rsidR="00210DD8" w:rsidRPr="007307E1" w14:paraId="53C27FB3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EC66E0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D78E388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IF A.6a/2 AND A.18/5 AND A.3A/64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1BDA728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IMS security and NR and concatenated SM-over-IP sender and UE configured to use SMS over IP</w:t>
            </w:r>
          </w:p>
        </w:tc>
      </w:tr>
      <w:tr w:rsidR="00210DD8" w:rsidRPr="007307E1" w14:paraId="03938F41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7A9CB8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7F190D1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IF A.6a/2 AND A.18/5 AND A.3A/65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94DAA86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IMS security and NR and concatenated SM-over-IP receiver and UE configured to use SMS over IP</w:t>
            </w:r>
          </w:p>
        </w:tc>
      </w:tr>
      <w:tr w:rsidR="00210DD8" w:rsidRPr="007307E1" w14:paraId="4417667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EEB696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837AED9" w14:textId="37ECAB21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IF A.6a/2 AND A.18/5 AND [93] A.4.3.7-1/</w:t>
            </w:r>
            <w:ins w:id="51" w:author="Ericsson User" w:date="2022-03-01T14:01:00Z">
              <w:r w:rsidR="00A52486" w:rsidRPr="0070242E">
                <w:rPr>
                  <w:sz w:val="16"/>
                  <w:szCs w:val="16"/>
                </w:rPr>
                <w:t>14</w:t>
              </w:r>
            </w:ins>
            <w:del w:id="52" w:author="Ericsson User" w:date="2022-03-01T14:01:00Z">
              <w:r w:rsidRPr="0070242E" w:rsidDel="00A52486">
                <w:rPr>
                  <w:sz w:val="16"/>
                  <w:szCs w:val="16"/>
                  <w:rPrChange w:id="53" w:author="Ericsson User" w:date="2022-03-01T14:01:00Z">
                    <w:rPr>
                      <w:sz w:val="16"/>
                      <w:szCs w:val="16"/>
                    </w:rPr>
                  </w:rPrChange>
                </w:rPr>
                <w:delText>32</w:delText>
              </w:r>
            </w:del>
            <w:r w:rsidRPr="0070242E">
              <w:rPr>
                <w:sz w:val="16"/>
                <w:szCs w:val="16"/>
              </w:rPr>
              <w:t xml:space="preserve"> AND A.12/26 AND A.12/27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B3B7C2B" w14:textId="6E8290E2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 xml:space="preserve">IMS security and NR and </w:t>
            </w:r>
            <w:proofErr w:type="spellStart"/>
            <w:ins w:id="54" w:author="Ericsson User" w:date="2022-02-02T14:57:00Z">
              <w:r w:rsidR="00586351" w:rsidRPr="0070242E">
                <w:rPr>
                  <w:sz w:val="16"/>
                  <w:szCs w:val="16"/>
                </w:rPr>
                <w:t>and</w:t>
              </w:r>
              <w:proofErr w:type="spellEnd"/>
              <w:r w:rsidR="00586351" w:rsidRPr="0070242E">
                <w:rPr>
                  <w:sz w:val="16"/>
                  <w:szCs w:val="16"/>
                </w:rPr>
                <w:t xml:space="preserve"> </w:t>
              </w:r>
            </w:ins>
            <w:ins w:id="55" w:author="Ericsson User" w:date="2022-03-01T13:58:00Z">
              <w:r w:rsidR="00A52486" w:rsidRPr="0070242E">
                <w:rPr>
                  <w:sz w:val="16"/>
                  <w:szCs w:val="16"/>
                </w:rPr>
                <w:t>emergency services in NR connected to 5GCN</w:t>
              </w:r>
            </w:ins>
            <w:ins w:id="56" w:author="Ericsson User" w:date="2022-02-02T14:58:00Z">
              <w:r w:rsidR="00586351" w:rsidRPr="0070242E">
                <w:rPr>
                  <w:sz w:val="16"/>
                  <w:szCs w:val="16"/>
                </w:rPr>
                <w:t xml:space="preserve"> </w:t>
              </w:r>
            </w:ins>
            <w:del w:id="57" w:author="Ericsson User" w:date="2022-02-02T14:57:00Z">
              <w:r w:rsidRPr="0070242E" w:rsidDel="00586351">
                <w:rPr>
                  <w:sz w:val="16"/>
                  <w:szCs w:val="16"/>
                </w:rPr>
                <w:delText xml:space="preserve">IMS voice over NR </w:delText>
              </w:r>
            </w:del>
            <w:r w:rsidRPr="0070242E">
              <w:rPr>
                <w:sz w:val="16"/>
                <w:szCs w:val="16"/>
              </w:rPr>
              <w:t>and is capable of obtaining location information</w:t>
            </w:r>
          </w:p>
        </w:tc>
      </w:tr>
      <w:tr w:rsidR="00210DD8" w:rsidRPr="007307E1" w14:paraId="02FB71D6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0C201AC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DC710A8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IF A.6a/2 AND A.18/5 AND A.12/39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8D6C976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IMS security and NR and IMS de-registration</w:t>
            </w:r>
          </w:p>
        </w:tc>
      </w:tr>
      <w:tr w:rsidR="00210DD8" w:rsidRPr="007307E1" w14:paraId="3090277E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4ADA8A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9AE91A9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IF A.6a/2 AND A.18/5 AND [93] A.4.3.7-1/32 AND A.3A/50 AND A.15/1 AND A.15/2 AND A.15/10 AND A.4/2B AND A.4/16 AND A.21/1 AND A.22/1 AND A.22/2 AND A.22/3 AND A.22/4 AND A.22/5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916F3B4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 xml:space="preserve">IMS security and NR and IMS voice over NR and MTSI and MTSI speech and AMR-WB and EVS and initiating a session and preconditions and NG114 v1.0 and NG114 v1.0 </w:t>
            </w:r>
            <w:proofErr w:type="spellStart"/>
            <w:r w:rsidRPr="0070242E">
              <w:rPr>
                <w:sz w:val="16"/>
                <w:szCs w:val="16"/>
              </w:rPr>
              <w:t>mmtel</w:t>
            </w:r>
            <w:proofErr w:type="spellEnd"/>
            <w:r w:rsidRPr="0070242E">
              <w:rPr>
                <w:sz w:val="16"/>
                <w:szCs w:val="16"/>
              </w:rPr>
              <w:t xml:space="preserve"> ICSI value and NG114 v1.0 audio feature tag and NG.114 v1.0 video feature tag and NG114 v1.0 initial SDP offer and NG114 v1.0 final SDP offer</w:t>
            </w:r>
          </w:p>
        </w:tc>
      </w:tr>
      <w:tr w:rsidR="00210DD8" w:rsidRPr="007307E1" w14:paraId="429C5E2E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547E43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20AEAD8" w14:textId="77777777" w:rsidR="00210DD8" w:rsidRPr="002F102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A.6a/2 AND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7E04AA5" w14:textId="77777777" w:rsidR="00210DD8" w:rsidRPr="00D714AC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Enabling/Disabling SMS over IMS</w:t>
            </w:r>
          </w:p>
        </w:tc>
      </w:tr>
      <w:tr w:rsidR="00210DD8" w:rsidRPr="007307E1" w14:paraId="2A8AEDB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D5D41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D35635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</w:t>
            </w:r>
            <w:r>
              <w:rPr>
                <w:sz w:val="16"/>
                <w:szCs w:val="16"/>
              </w:rPr>
              <w:t xml:space="preserve"> AND A.15/2 AND A.15/10</w:t>
            </w:r>
            <w:r w:rsidRPr="00755055">
              <w:rPr>
                <w:sz w:val="16"/>
                <w:szCs w:val="16"/>
              </w:rPr>
              <w:t xml:space="preserve"> AND A.15/3 AND A.15/9 AND A.4/2B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43118A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</w:p>
        </w:tc>
      </w:tr>
      <w:tr w:rsidR="00210DD8" w:rsidRPr="007307E1" w14:paraId="060AD4F8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ECF8BA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B2C981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A.12/45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8D4C80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early media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5F54784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898DD7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B7456D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AND A.12/57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933B28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</w:p>
        </w:tc>
      </w:tr>
      <w:tr w:rsidR="00210DD8" w:rsidRPr="007307E1" w14:paraId="26B8959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697EF9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DCFA15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A.4/16 AND A.12/57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16C670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IMS security and NR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preconditions and Session Timer</w:t>
            </w:r>
          </w:p>
        </w:tc>
      </w:tr>
      <w:tr w:rsidR="00210DD8" w:rsidRPr="007307E1" w14:paraId="7821EB00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250725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3403AD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A.16/6 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1D466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210DD8" w:rsidRPr="007307E1" w14:paraId="50F221B3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841513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CD497C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A.16/6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2CE572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0D3D97E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403A22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A7068A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56B378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IMS security and NR and MTSI Message Waiting Indication</w:t>
            </w:r>
          </w:p>
        </w:tc>
      </w:tr>
      <w:tr w:rsidR="00210DD8" w:rsidRPr="007307E1" w14:paraId="11C04E7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FA11D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A8AA45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A.16/9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3D0866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Conference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26124F4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8E340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F6E7E0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A.16/9 AND A.16/14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CE5C70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t</w:t>
            </w:r>
            <w:r w:rsidRPr="00755055">
              <w:rPr>
                <w:sz w:val="16"/>
                <w:szCs w:val="16"/>
              </w:rPr>
              <w:t>hree way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7A0665CA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77960C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6821B9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A.3A/50 AND A.15/1 AND A.16/11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869484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Explicit Communication Transfer - consultative transfer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03EBA9AB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27BF7C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8DDA82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A.16/13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A8964C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Waiting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2F8FA7D7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2D8BF58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0314B9D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A.4/2B AND A.4/16 AND A.12/59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E2EAC2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disabling preconditions</w:t>
            </w:r>
            <w:r>
              <w:rPr>
                <w:sz w:val="16"/>
                <w:szCs w:val="16"/>
              </w:rPr>
              <w:t xml:space="preserve"> 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7307E1" w14:paraId="1A939A5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526C21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AF1B8A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A.4/16 AND A.12/59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6461B57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210DD8" w:rsidRPr="007307E1" w14:paraId="20A5F6F4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B93FAB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706A19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A.4/2B AND A.4/16 AND A.12/57 AND A.12/60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471E68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 and Session Timer for own benefit</w:t>
            </w:r>
          </w:p>
        </w:tc>
      </w:tr>
      <w:tr w:rsidR="00210DD8" w:rsidRPr="007307E1" w14:paraId="76472338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FFB8AC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25C63A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A.4/16 AND A.12/57 AND A.12/61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D677D85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 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 and re-INVITE for session refresh</w:t>
            </w:r>
          </w:p>
        </w:tc>
      </w:tr>
      <w:tr w:rsidR="00210DD8" w:rsidRPr="007307E1" w14:paraId="6028A5D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21F0C43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C2635FE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A.15/2 AND A.15/10 AND A.15/3 AND A.15/11 AND A.15/12 AND A.15/13 AND A.4/2B AND A.4/16 AND A.12/61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0F207FA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4A24FD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7307E1" w14:paraId="04A9E10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26FD0ED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6AED788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A.15/2 AND A.15/10 AND A.15/3 AND A.15/11 AND A.15/12 AND A.15/13 AND A.4/16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C8F6887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924BD9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70AED67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429B4AA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F04944E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A.15/2 AND A.15/10 AND A.15/3 AND A.15/11 AND A.15/12 AND A.15/13 AND A.4/16 AND A.12/61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DBA572A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7307E1" w14:paraId="08A6A7A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E67CA3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EC642A0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A.15/3 AND </w:t>
            </w:r>
            <w:r w:rsidRPr="00755055">
              <w:rPr>
                <w:sz w:val="16"/>
                <w:szCs w:val="16"/>
              </w:rPr>
              <w:t>A.16/6 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6F6E471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210DD8" w:rsidRPr="007307E1" w14:paraId="627625D8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C7B95E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C31A02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</w:t>
            </w:r>
            <w:r>
              <w:rPr>
                <w:sz w:val="16"/>
                <w:szCs w:val="16"/>
              </w:rPr>
              <w:t>A.15/3 AND A.16/9 AND A.16/14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6D98955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</w:t>
            </w:r>
            <w:r>
              <w:rPr>
                <w:sz w:val="16"/>
                <w:szCs w:val="16"/>
              </w:rPr>
              <w:t xml:space="preserve">and MTSI video </w:t>
            </w:r>
            <w:r w:rsidRPr="00755055">
              <w:rPr>
                <w:sz w:val="16"/>
                <w:szCs w:val="16"/>
              </w:rPr>
              <w:t>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t</w:t>
            </w:r>
            <w:r w:rsidRPr="00755055">
              <w:rPr>
                <w:sz w:val="16"/>
                <w:szCs w:val="16"/>
              </w:rPr>
              <w:t>hree way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171F559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996B08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4FE00F4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</w:t>
            </w:r>
            <w:r>
              <w:rPr>
                <w:sz w:val="16"/>
                <w:szCs w:val="16"/>
              </w:rPr>
              <w:t xml:space="preserve">AND A.15/1 </w:t>
            </w:r>
            <w:r w:rsidRPr="00755055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A.15/3 AND A.16/9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F778468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</w:t>
            </w:r>
            <w:r w:rsidRPr="00A005D9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A005D9">
              <w:rPr>
                <w:sz w:val="16"/>
                <w:szCs w:val="16"/>
              </w:rPr>
              <w:t>and MTSI Conference</w:t>
            </w:r>
            <w:r w:rsidRPr="00A005D9">
              <w:t xml:space="preserve"> </w:t>
            </w:r>
            <w:r w:rsidRPr="00A005D9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75EC4A80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824149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B37CE2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</w:t>
            </w:r>
            <w:r>
              <w:rPr>
                <w:sz w:val="16"/>
                <w:szCs w:val="16"/>
              </w:rPr>
              <w:t xml:space="preserve">AND A.15/1 </w:t>
            </w:r>
            <w:r w:rsidRPr="00755055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A.4/2B AND A.16/19</w:t>
            </w:r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6ECCFC9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 xml:space="preserve">IMS security and NR and 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MTSI and MTSI speech and initiating a session </w:t>
            </w:r>
            <w:r>
              <w:rPr>
                <w:rFonts w:eastAsia="MS Mincho"/>
                <w:sz w:val="16"/>
                <w:szCs w:val="16"/>
                <w:lang w:eastAsia="ja-JP"/>
              </w:rPr>
              <w:t>and USSI</w:t>
            </w:r>
          </w:p>
        </w:tc>
      </w:tr>
      <w:tr w:rsidR="00210DD8" w:rsidRPr="0070242E" w14:paraId="7A882144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4F313B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C4795F6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IF A.6a/2 AND A.18/5 AND [93] A.4.3.7-1/32AND A.3A/50 AND A.15/1 AND A.16/5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150F9B3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>IMS security and NR and IMS voice over NR and MTSI and MTSI speech and MTSI Communication Diversion and preconditions</w:t>
            </w:r>
          </w:p>
        </w:tc>
      </w:tr>
      <w:tr w:rsidR="00210DD8" w:rsidRPr="0070242E" w14:paraId="115E5FC6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371145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426BB34" w14:textId="76487616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 xml:space="preserve">IF A.6a/2 AND A.18/5 </w:t>
            </w:r>
            <w:del w:id="58" w:author="Ericsson User" w:date="2022-02-02T14:59:00Z">
              <w:r w:rsidRPr="0070242E" w:rsidDel="00586351">
                <w:rPr>
                  <w:sz w:val="16"/>
                  <w:szCs w:val="16"/>
                </w:rPr>
                <w:delText>AND [93] A.4.3.7-1/32</w:delText>
              </w:r>
            </w:del>
            <w:r w:rsidRPr="0070242E">
              <w:rPr>
                <w:sz w:val="16"/>
                <w:szCs w:val="16"/>
              </w:rPr>
              <w:t>AND A.3A/50 AND A.15/1</w:t>
            </w:r>
            <w:ins w:id="59" w:author="Ericsson User" w:date="2022-02-02T15:00:00Z">
              <w:r w:rsidR="00586351" w:rsidRPr="0070242E">
                <w:rPr>
                  <w:sz w:val="16"/>
                  <w:szCs w:val="16"/>
                </w:rPr>
                <w:t xml:space="preserve"> AND </w:t>
              </w:r>
            </w:ins>
            <w:ins w:id="60" w:author="Ericsson User" w:date="2022-03-01T14:03:00Z">
              <w:r w:rsidR="00A52486" w:rsidRPr="0070242E">
                <w:rPr>
                  <w:sz w:val="16"/>
                  <w:szCs w:val="16"/>
                </w:rPr>
                <w:t>[93] A.4.3.7-1/14</w:t>
              </w:r>
            </w:ins>
            <w:del w:id="61" w:author="Ericsson User" w:date="2022-03-01T14:03:00Z">
              <w:r w:rsidRPr="0070242E" w:rsidDel="00A52486">
                <w:rPr>
                  <w:sz w:val="16"/>
                  <w:szCs w:val="16"/>
                </w:rPr>
                <w:delText xml:space="preserve"> </w:delText>
              </w:r>
            </w:del>
            <w:r w:rsidRPr="0070242E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CE8930E" w14:textId="0617986B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 xml:space="preserve">IMS security and NR </w:t>
            </w:r>
            <w:del w:id="62" w:author="Ericsson User" w:date="2022-02-02T14:59:00Z">
              <w:r w:rsidRPr="0070242E" w:rsidDel="00586351">
                <w:rPr>
                  <w:sz w:val="16"/>
                  <w:szCs w:val="16"/>
                </w:rPr>
                <w:delText>and IMS voice over NR</w:delText>
              </w:r>
            </w:del>
            <w:r w:rsidRPr="0070242E">
              <w:rPr>
                <w:sz w:val="16"/>
                <w:szCs w:val="16"/>
              </w:rPr>
              <w:t xml:space="preserve"> and MTSI and MTSI speech</w:t>
            </w:r>
            <w:ins w:id="63" w:author="Ericsson User" w:date="2022-02-02T14:59:00Z">
              <w:r w:rsidR="00586351" w:rsidRPr="0070242E">
                <w:rPr>
                  <w:sz w:val="16"/>
                  <w:szCs w:val="16"/>
                </w:rPr>
                <w:t xml:space="preserve"> and </w:t>
              </w:r>
            </w:ins>
            <w:ins w:id="64" w:author="Ericsson User" w:date="2022-03-01T13:59:00Z">
              <w:r w:rsidR="00A52486" w:rsidRPr="0070242E">
                <w:rPr>
                  <w:sz w:val="16"/>
                  <w:szCs w:val="16"/>
                </w:rPr>
                <w:t xml:space="preserve">emergency services in NR connected </w:t>
              </w:r>
              <w:r w:rsidR="00A52486" w:rsidRPr="0070242E">
                <w:rPr>
                  <w:sz w:val="16"/>
                  <w:szCs w:val="16"/>
                  <w:rPrChange w:id="65" w:author="Ericsson User" w:date="2022-03-01T13:59:00Z">
                    <w:rPr>
                      <w:sz w:val="16"/>
                      <w:szCs w:val="16"/>
                    </w:rPr>
                  </w:rPrChange>
                </w:rPr>
                <w:t>to 5GCN</w:t>
              </w:r>
            </w:ins>
          </w:p>
        </w:tc>
      </w:tr>
      <w:tr w:rsidR="00210DD8" w:rsidRPr="0070242E" w14:paraId="35AE92EA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C8CE0A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94646D" w14:textId="3F903CD9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 xml:space="preserve">IF A.6a/2 AND A.18/5 </w:t>
            </w:r>
            <w:del w:id="66" w:author="Ericsson User" w:date="2022-02-02T15:02:00Z">
              <w:r w:rsidRPr="0070242E" w:rsidDel="00586351">
                <w:rPr>
                  <w:sz w:val="16"/>
                  <w:szCs w:val="16"/>
                </w:rPr>
                <w:delText>AND [93] A.4.3.7-1/32</w:delText>
              </w:r>
            </w:del>
            <w:r w:rsidRPr="0070242E">
              <w:rPr>
                <w:sz w:val="16"/>
                <w:szCs w:val="16"/>
              </w:rPr>
              <w:t xml:space="preserve">AND A.3A/50 AND A.15/1 </w:t>
            </w:r>
            <w:ins w:id="67" w:author="Ericsson User" w:date="2022-02-02T15:03:00Z">
              <w:r w:rsidR="00586351" w:rsidRPr="0070242E">
                <w:rPr>
                  <w:sz w:val="16"/>
                  <w:szCs w:val="16"/>
                </w:rPr>
                <w:t xml:space="preserve">AND </w:t>
              </w:r>
            </w:ins>
            <w:ins w:id="68" w:author="Ericsson User" w:date="2022-03-01T14:03:00Z">
              <w:r w:rsidR="00A52486" w:rsidRPr="0070242E">
                <w:rPr>
                  <w:sz w:val="16"/>
                  <w:szCs w:val="16"/>
                </w:rPr>
                <w:t>[93] A.4.3.7-1/14</w:t>
              </w:r>
            </w:ins>
            <w:ins w:id="69" w:author="Ericsson User" w:date="2022-02-02T15:03:00Z">
              <w:r w:rsidR="00586351" w:rsidRPr="0070242E">
                <w:rPr>
                  <w:sz w:val="16"/>
                  <w:szCs w:val="16"/>
                </w:rPr>
                <w:t xml:space="preserve"> </w:t>
              </w:r>
            </w:ins>
            <w:r w:rsidRPr="0070242E">
              <w:rPr>
                <w:sz w:val="16"/>
                <w:szCs w:val="16"/>
              </w:rPr>
              <w:t>AND A.4/16 AND A.12/33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EDD951F" w14:textId="54562A52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 xml:space="preserve">IMS security and NR </w:t>
            </w:r>
            <w:del w:id="70" w:author="Ericsson User" w:date="2022-02-02T15:01:00Z">
              <w:r w:rsidRPr="0070242E" w:rsidDel="00586351">
                <w:rPr>
                  <w:sz w:val="16"/>
                  <w:szCs w:val="16"/>
                </w:rPr>
                <w:delText>and IMS voice over NR</w:delText>
              </w:r>
            </w:del>
            <w:r w:rsidRPr="0070242E">
              <w:rPr>
                <w:sz w:val="16"/>
                <w:szCs w:val="16"/>
              </w:rPr>
              <w:t xml:space="preserve"> and MTSI and MTSI speech </w:t>
            </w:r>
            <w:ins w:id="71" w:author="Ericsson User" w:date="2022-02-02T15:01:00Z">
              <w:r w:rsidR="00586351" w:rsidRPr="0070242E">
                <w:rPr>
                  <w:sz w:val="16"/>
                  <w:szCs w:val="16"/>
                </w:rPr>
                <w:t xml:space="preserve">and </w:t>
              </w:r>
            </w:ins>
            <w:ins w:id="72" w:author="Ericsson User" w:date="2022-03-01T13:59:00Z">
              <w:r w:rsidR="00A52486" w:rsidRPr="0070242E">
                <w:rPr>
                  <w:sz w:val="16"/>
                  <w:szCs w:val="16"/>
                </w:rPr>
                <w:t>emergency services in NR connected to 5GCN</w:t>
              </w:r>
            </w:ins>
            <w:ins w:id="73" w:author="Ericsson User" w:date="2022-02-02T15:01:00Z">
              <w:r w:rsidR="00586351" w:rsidRPr="0070242E">
                <w:rPr>
                  <w:sz w:val="16"/>
                  <w:szCs w:val="16"/>
                </w:rPr>
                <w:t xml:space="preserve"> </w:t>
              </w:r>
            </w:ins>
            <w:r w:rsidRPr="0070242E">
              <w:rPr>
                <w:sz w:val="16"/>
                <w:szCs w:val="16"/>
              </w:rPr>
              <w:t>and preconditions and Communication Hold during emergency call</w:t>
            </w:r>
          </w:p>
        </w:tc>
      </w:tr>
      <w:tr w:rsidR="00210DD8" w:rsidRPr="0070242E" w14:paraId="27FB68F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546EDE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D20A689" w14:textId="21CC92EC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 xml:space="preserve">IF A.6a/2 AND A.18/5 </w:t>
            </w:r>
            <w:del w:id="74" w:author="Ericsson User" w:date="2022-02-02T15:02:00Z">
              <w:r w:rsidRPr="0070242E" w:rsidDel="00586351">
                <w:rPr>
                  <w:sz w:val="16"/>
                  <w:szCs w:val="16"/>
                </w:rPr>
                <w:delText>AND [93] A.4.3.7-1/32</w:delText>
              </w:r>
            </w:del>
            <w:r w:rsidRPr="0070242E">
              <w:rPr>
                <w:sz w:val="16"/>
                <w:szCs w:val="16"/>
              </w:rPr>
              <w:t xml:space="preserve">AND A.3A/50 AND A.15/1 AND A.4/16 </w:t>
            </w:r>
            <w:ins w:id="75" w:author="Ericsson User" w:date="2022-02-02T15:03:00Z">
              <w:r w:rsidR="00586351" w:rsidRPr="0070242E">
                <w:rPr>
                  <w:sz w:val="16"/>
                  <w:szCs w:val="16"/>
                </w:rPr>
                <w:t>AND</w:t>
              </w:r>
            </w:ins>
            <w:ins w:id="76" w:author="Ericsson User" w:date="2022-03-01T14:02:00Z">
              <w:r w:rsidR="00A52486" w:rsidRPr="0070242E">
                <w:rPr>
                  <w:sz w:val="16"/>
                  <w:szCs w:val="16"/>
                </w:rPr>
                <w:t xml:space="preserve"> [93] A.4.3.7-1/14</w:t>
              </w:r>
            </w:ins>
            <w:ins w:id="77" w:author="Ericsson User" w:date="2022-02-02T15:03:00Z">
              <w:r w:rsidR="00586351" w:rsidRPr="0070242E">
                <w:rPr>
                  <w:sz w:val="16"/>
                  <w:szCs w:val="16"/>
                </w:rPr>
                <w:t xml:space="preserve"> </w:t>
              </w:r>
            </w:ins>
            <w:r w:rsidRPr="0070242E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8A1886C" w14:textId="7FD48A2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</w:rPr>
              <w:t xml:space="preserve">IMS security and NR and </w:t>
            </w:r>
            <w:del w:id="78" w:author="Ericsson User" w:date="2022-02-02T15:02:00Z">
              <w:r w:rsidRPr="0070242E" w:rsidDel="00586351">
                <w:rPr>
                  <w:sz w:val="16"/>
                  <w:szCs w:val="16"/>
                </w:rPr>
                <w:delText xml:space="preserve">IMS voice over NR and </w:delText>
              </w:r>
            </w:del>
            <w:r w:rsidRPr="0070242E">
              <w:rPr>
                <w:sz w:val="16"/>
                <w:szCs w:val="16"/>
              </w:rPr>
              <w:t>MTSI and MTSI speech and preconditions</w:t>
            </w:r>
            <w:ins w:id="79" w:author="Ericsson User" w:date="2022-02-02T15:01:00Z">
              <w:r w:rsidR="00586351" w:rsidRPr="0070242E">
                <w:rPr>
                  <w:sz w:val="16"/>
                  <w:szCs w:val="16"/>
                </w:rPr>
                <w:t xml:space="preserve"> and </w:t>
              </w:r>
            </w:ins>
            <w:ins w:id="80" w:author="Ericsson User" w:date="2022-03-01T13:59:00Z">
              <w:r w:rsidR="00A52486" w:rsidRPr="0070242E">
                <w:rPr>
                  <w:sz w:val="16"/>
                  <w:szCs w:val="16"/>
                </w:rPr>
                <w:t>emergency services in NR connected to 5GCN</w:t>
              </w:r>
            </w:ins>
          </w:p>
        </w:tc>
      </w:tr>
      <w:tr w:rsidR="00210DD8" w:rsidRPr="0070242E" w14:paraId="1722483B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2F7458A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333AF9A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 w:rsidRPr="0070242E">
              <w:rPr>
                <w:sz w:val="16"/>
                <w:szCs w:val="16"/>
                <w:lang w:val="en-US"/>
              </w:rPr>
              <w:t xml:space="preserve">A.6a/2 AND A.3A/50 AND A.15/1 AND </w:t>
            </w:r>
            <w:r w:rsidRPr="0070242E">
              <w:rPr>
                <w:rFonts w:eastAsia="MS Mincho"/>
                <w:sz w:val="16"/>
                <w:szCs w:val="16"/>
                <w:lang w:val="en-US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0E47326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  <w:lang w:val="en-US"/>
              </w:rPr>
              <w:t xml:space="preserve">UE supports IMS security and MTSI and MTSI speech and IMS </w:t>
            </w:r>
            <w:proofErr w:type="spellStart"/>
            <w:r w:rsidRPr="0070242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70242E">
              <w:rPr>
                <w:sz w:val="16"/>
                <w:szCs w:val="16"/>
                <w:lang w:val="en-US"/>
              </w:rPr>
              <w:t xml:space="preserve"> type of emergency services over 5GS</w:t>
            </w:r>
            <w:r w:rsidRPr="0070242E"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 w:rsidRPr="0070242E"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 w:rsidRPr="0070242E"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210DD8" w:rsidRPr="0070242E" w14:paraId="58653A1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39C798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8AAC29F" w14:textId="77777777" w:rsidR="00210DD8" w:rsidRPr="0070242E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70242E"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 w:rsidRPr="0070242E">
              <w:rPr>
                <w:sz w:val="16"/>
                <w:szCs w:val="16"/>
                <w:lang w:val="en-US"/>
              </w:rPr>
              <w:t xml:space="preserve">A.6a/2 AND A.3A/50 AND A.15/1 AND </w:t>
            </w:r>
            <w:r w:rsidRPr="0070242E">
              <w:rPr>
                <w:rFonts w:eastAsia="MS Mincho"/>
                <w:sz w:val="16"/>
                <w:szCs w:val="16"/>
                <w:lang w:val="en-US"/>
              </w:rPr>
              <w:t>A.12/64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F934A4" w14:textId="77777777" w:rsidR="00210DD8" w:rsidRPr="0070242E" w:rsidRDefault="00210DD8" w:rsidP="004849AB">
            <w:pPr>
              <w:pStyle w:val="TAL"/>
              <w:rPr>
                <w:sz w:val="16"/>
                <w:szCs w:val="16"/>
              </w:rPr>
            </w:pPr>
            <w:r w:rsidRPr="0070242E">
              <w:rPr>
                <w:sz w:val="16"/>
                <w:szCs w:val="16"/>
                <w:lang w:val="en-US"/>
              </w:rPr>
              <w:t xml:space="preserve">UE supports IMS security and MTSI and MTSI speech and IMS </w:t>
            </w:r>
            <w:proofErr w:type="spellStart"/>
            <w:r w:rsidRPr="0070242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70242E">
              <w:rPr>
                <w:sz w:val="16"/>
                <w:szCs w:val="16"/>
                <w:lang w:val="en-US"/>
              </w:rPr>
              <w:t xml:space="preserve"> type of emergency services over 5GS</w:t>
            </w:r>
            <w:r w:rsidRPr="0070242E"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 w:rsidRPr="0070242E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70242E"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210DD8" w:rsidRPr="00EA59C2" w14:paraId="6C48304B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734FC4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8C7D4E3" w14:textId="77777777" w:rsidR="00210DD8" w:rsidRPr="00B57B02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sv-SE"/>
              </w:rPr>
              <w:t>IF A.18/5 AND [93] A.4.3.7-1/32AND A.3A/50 AND A.15/10 AND A.4/16 AND (A.21/1 OR A.21/2) 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53EFBA1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 xml:space="preserve">NR and IMS voice over NR and MTSI and EVS and preconditions and (NG.114 v1.0 or NG.114 v2.0) </w:t>
            </w:r>
          </w:p>
        </w:tc>
      </w:tr>
      <w:tr w:rsidR="00210DD8" w14:paraId="1B137F7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A129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7BBC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ACF9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 xml:space="preserve">IMS security and NR and (GBA or HTTP Digest) and MTSI and Originating Identification Restriction - Configuration </w:t>
            </w:r>
          </w:p>
        </w:tc>
      </w:tr>
      <w:tr w:rsidR="00210DD8" w14:paraId="4953DD9B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8645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F730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r w:rsidRPr="00257BC9">
              <w:rPr>
                <w:rFonts w:eastAsia="MS Mincho"/>
                <w:sz w:val="16"/>
                <w:szCs w:val="16"/>
              </w:rPr>
              <w:t>AND (A.6a/3 OR A.6a/4) AND A.3A/50 AND A.16/2 AND A.15/1 AND A.15/2 AND A.15/10 AND A.4/2B AND A.4/16 AND A.22/1 AND A.22/2 AND A.22/3 AND A.22/4 AND A.22/5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920E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 xml:space="preserve">IMS security and NR and IMS voice over NR and (GBA or HTTP Digest) and MTSI and MTSI Originating Identification Restriction and MTSI speech and AMR-WB and EVS and initiating a session and preconditions and NG114 v1.0 and NG114 v1.0 </w:t>
            </w:r>
            <w:proofErr w:type="spellStart"/>
            <w:r w:rsidRPr="00257BC9">
              <w:rPr>
                <w:sz w:val="16"/>
                <w:szCs w:val="16"/>
              </w:rPr>
              <w:t>mmtel</w:t>
            </w:r>
            <w:proofErr w:type="spellEnd"/>
            <w:r w:rsidRPr="00257BC9"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14:paraId="42297EF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57D4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35A9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5F7A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 xml:space="preserve">IMS security and NR and (GBA or HTTP Digest) and MTSI and Terminating Identification Presentation </w:t>
            </w:r>
          </w:p>
        </w:tc>
      </w:tr>
      <w:tr w:rsidR="00210DD8" w14:paraId="42FA95F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E986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8AD3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B5FE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 xml:space="preserve">IMS security and NR and (GBA or HTTP Digest) and MTSI and Terminating Identification Restriction  - Configuration </w:t>
            </w:r>
          </w:p>
        </w:tc>
      </w:tr>
      <w:tr w:rsidR="00210DD8" w14:paraId="06C56E5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ADAE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lastRenderedPageBreak/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AA7A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r w:rsidRPr="00257BC9">
              <w:rPr>
                <w:rFonts w:eastAsia="MS Mincho"/>
                <w:sz w:val="16"/>
                <w:szCs w:val="16"/>
              </w:rPr>
              <w:t>AND (A.6a/3 OR A.6a/4) AND A.3A/50 AND A.16/4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E1FD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IMS voice over NR and (GBA or HTTP Digest) and MTSI and Terminating Identification Restriction</w:t>
            </w:r>
          </w:p>
        </w:tc>
      </w:tr>
      <w:tr w:rsidR="00210DD8" w14:paraId="37D0B6A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F73C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A285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AD78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(GBA or HTTP Digest) and MTSI and Communication Diversion</w:t>
            </w:r>
          </w:p>
        </w:tc>
      </w:tr>
      <w:tr w:rsidR="00210DD8" w14:paraId="6E5DEB0E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DBC5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4FF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D212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(GBA or HTTP Digest) and MTSI and Incoming Communication Barring</w:t>
            </w:r>
          </w:p>
        </w:tc>
      </w:tr>
      <w:tr w:rsidR="00210DD8" w14:paraId="12C66085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7538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A603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6B34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(GBA or HTTP Digest) and MTSI and Outgoing Communication Barring</w:t>
            </w:r>
          </w:p>
        </w:tc>
      </w:tr>
      <w:tr w:rsidR="00210DD8" w14:paraId="7E0E10E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790B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8185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r w:rsidRPr="00257BC9">
              <w:rPr>
                <w:rFonts w:eastAsia="MS Mincho"/>
                <w:sz w:val="16"/>
                <w:szCs w:val="16"/>
              </w:rPr>
              <w:t>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8983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IMS voice over NR and (GBA or HTTP Digest) and MTSI and Communication Diversion</w:t>
            </w:r>
          </w:p>
        </w:tc>
      </w:tr>
    </w:tbl>
    <w:p w14:paraId="7CAC1F9F" w14:textId="77777777" w:rsidR="00210DD8" w:rsidRPr="007307E1" w:rsidRDefault="00210DD8" w:rsidP="00210DD8"/>
    <w:p w14:paraId="4BC42679" w14:textId="77777777" w:rsidR="00BC4F99" w:rsidRPr="00BC4F99" w:rsidRDefault="00BC4F99" w:rsidP="00BC4F99"/>
    <w:sectPr w:rsidR="00BC4F99" w:rsidRPr="00BC4F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C8CBC" w14:textId="77777777" w:rsidR="004312F9" w:rsidRDefault="004312F9">
      <w:r>
        <w:separator/>
      </w:r>
    </w:p>
  </w:endnote>
  <w:endnote w:type="continuationSeparator" w:id="0">
    <w:p w14:paraId="07C19439" w14:textId="77777777" w:rsidR="004312F9" w:rsidRDefault="00431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0FB60" w14:textId="77777777" w:rsidR="004312F9" w:rsidRDefault="004312F9">
      <w:r>
        <w:separator/>
      </w:r>
    </w:p>
  </w:footnote>
  <w:footnote w:type="continuationSeparator" w:id="0">
    <w:p w14:paraId="14987104" w14:textId="77777777" w:rsidR="004312F9" w:rsidRDefault="00431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5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15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5"/>
  </w:num>
  <w:num w:numId="10">
    <w:abstractNumId w:val="16"/>
  </w:num>
  <w:num w:numId="11">
    <w:abstractNumId w:val="8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6"/>
  </w:num>
  <w:num w:numId="15">
    <w:abstractNumId w:val="10"/>
  </w:num>
  <w:num w:numId="16">
    <w:abstractNumId w:val="2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69FB"/>
    <w:rsid w:val="00171B7B"/>
    <w:rsid w:val="00192C46"/>
    <w:rsid w:val="001A08B3"/>
    <w:rsid w:val="001A7B60"/>
    <w:rsid w:val="001B52F0"/>
    <w:rsid w:val="001B7A65"/>
    <w:rsid w:val="001E2E04"/>
    <w:rsid w:val="001E41F3"/>
    <w:rsid w:val="001F7F2C"/>
    <w:rsid w:val="00210DD8"/>
    <w:rsid w:val="002478D0"/>
    <w:rsid w:val="0026004D"/>
    <w:rsid w:val="002640DD"/>
    <w:rsid w:val="00275D12"/>
    <w:rsid w:val="00284FEB"/>
    <w:rsid w:val="002860C4"/>
    <w:rsid w:val="002B5741"/>
    <w:rsid w:val="002D325B"/>
    <w:rsid w:val="002E472E"/>
    <w:rsid w:val="00305409"/>
    <w:rsid w:val="00345205"/>
    <w:rsid w:val="003609EF"/>
    <w:rsid w:val="0036231A"/>
    <w:rsid w:val="00374DD4"/>
    <w:rsid w:val="003E1A36"/>
    <w:rsid w:val="00410371"/>
    <w:rsid w:val="004242F1"/>
    <w:rsid w:val="004259EC"/>
    <w:rsid w:val="004312F9"/>
    <w:rsid w:val="00466B0E"/>
    <w:rsid w:val="004B75B7"/>
    <w:rsid w:val="005141D9"/>
    <w:rsid w:val="0051580D"/>
    <w:rsid w:val="00547111"/>
    <w:rsid w:val="00586351"/>
    <w:rsid w:val="00592D74"/>
    <w:rsid w:val="005B5818"/>
    <w:rsid w:val="005E2C44"/>
    <w:rsid w:val="00600B35"/>
    <w:rsid w:val="00621188"/>
    <w:rsid w:val="006257ED"/>
    <w:rsid w:val="00653DE4"/>
    <w:rsid w:val="00665C47"/>
    <w:rsid w:val="0066607F"/>
    <w:rsid w:val="00695808"/>
    <w:rsid w:val="00696AA0"/>
    <w:rsid w:val="006B46FB"/>
    <w:rsid w:val="006E0344"/>
    <w:rsid w:val="006E21FB"/>
    <w:rsid w:val="006F2B60"/>
    <w:rsid w:val="0070242E"/>
    <w:rsid w:val="00754D16"/>
    <w:rsid w:val="00772CBA"/>
    <w:rsid w:val="00792342"/>
    <w:rsid w:val="007977A8"/>
    <w:rsid w:val="007B512A"/>
    <w:rsid w:val="007C2097"/>
    <w:rsid w:val="007D6A07"/>
    <w:rsid w:val="007F7259"/>
    <w:rsid w:val="008040A8"/>
    <w:rsid w:val="008063BC"/>
    <w:rsid w:val="008279FA"/>
    <w:rsid w:val="008350C2"/>
    <w:rsid w:val="008453F7"/>
    <w:rsid w:val="008626E7"/>
    <w:rsid w:val="00870EE7"/>
    <w:rsid w:val="00872D0E"/>
    <w:rsid w:val="008863B9"/>
    <w:rsid w:val="008A45A6"/>
    <w:rsid w:val="008D3CCC"/>
    <w:rsid w:val="008F3789"/>
    <w:rsid w:val="008F686C"/>
    <w:rsid w:val="008F75CB"/>
    <w:rsid w:val="009148DE"/>
    <w:rsid w:val="00934EF5"/>
    <w:rsid w:val="00941E30"/>
    <w:rsid w:val="00944A4A"/>
    <w:rsid w:val="009777D9"/>
    <w:rsid w:val="00991B88"/>
    <w:rsid w:val="009A5753"/>
    <w:rsid w:val="009A579D"/>
    <w:rsid w:val="009E3297"/>
    <w:rsid w:val="009F734F"/>
    <w:rsid w:val="00A246B6"/>
    <w:rsid w:val="00A25E50"/>
    <w:rsid w:val="00A47E70"/>
    <w:rsid w:val="00A50CF0"/>
    <w:rsid w:val="00A52486"/>
    <w:rsid w:val="00A7671C"/>
    <w:rsid w:val="00AA2CBC"/>
    <w:rsid w:val="00AC5820"/>
    <w:rsid w:val="00AC7E81"/>
    <w:rsid w:val="00AD1CD8"/>
    <w:rsid w:val="00B17DFE"/>
    <w:rsid w:val="00B258BB"/>
    <w:rsid w:val="00B42561"/>
    <w:rsid w:val="00B67B97"/>
    <w:rsid w:val="00B968C8"/>
    <w:rsid w:val="00BA3EC5"/>
    <w:rsid w:val="00BA51D9"/>
    <w:rsid w:val="00BB5DFC"/>
    <w:rsid w:val="00BC4F99"/>
    <w:rsid w:val="00BD279D"/>
    <w:rsid w:val="00BD6BB8"/>
    <w:rsid w:val="00BF4A18"/>
    <w:rsid w:val="00C15797"/>
    <w:rsid w:val="00C66BA2"/>
    <w:rsid w:val="00C870F6"/>
    <w:rsid w:val="00C95985"/>
    <w:rsid w:val="00C97CB5"/>
    <w:rsid w:val="00CB35E9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09FE"/>
    <w:rsid w:val="00E34898"/>
    <w:rsid w:val="00E73C62"/>
    <w:rsid w:val="00E771F9"/>
    <w:rsid w:val="00EB09B7"/>
    <w:rsid w:val="00EE202C"/>
    <w:rsid w:val="00EE7D7C"/>
    <w:rsid w:val="00F25D98"/>
    <w:rsid w:val="00F300FB"/>
    <w:rsid w:val="00F900BD"/>
    <w:rsid w:val="00FB6386"/>
    <w:rsid w:val="00FD301B"/>
    <w:rsid w:val="00FD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F900B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F900BD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F900B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F900B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F900B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F900B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F900B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rsid w:val="00F900B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basedOn w:val="Normal"/>
    <w:next w:val="Normal"/>
    <w:qFormat/>
    <w:rsid w:val="00F900B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F900B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F900BD"/>
    <w:rPr>
      <w:rFonts w:ascii="Courier New" w:hAnsi="Courier New"/>
      <w:lang w:val="nb-NO" w:eastAsia="en-GB"/>
    </w:rPr>
  </w:style>
  <w:style w:type="paragraph" w:customStyle="1" w:styleId="TAJ">
    <w:name w:val="TAJ"/>
    <w:basedOn w:val="TH"/>
    <w:rsid w:val="00F900B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F900B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900B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900B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F900BD"/>
    <w:rPr>
      <w:rFonts w:ascii="Arial" w:hAnsi="Arial"/>
      <w:sz w:val="32"/>
      <w:lang w:val="en-GB" w:eastAsia="en-US"/>
    </w:rPr>
  </w:style>
  <w:style w:type="paragraph" w:customStyle="1" w:styleId="HE">
    <w:name w:val="HE"/>
    <w:basedOn w:val="Normal"/>
    <w:rsid w:val="00F900B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NOZchn">
    <w:name w:val="NO Zchn"/>
    <w:basedOn w:val="DefaultParagraphFont"/>
    <w:link w:val="NO"/>
    <w:rsid w:val="00F900B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F900BD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Normal"/>
    <w:rsid w:val="00F900B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F900BD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DefaultParagraphFont"/>
    <w:link w:val="B1"/>
    <w:rsid w:val="00F900BD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TableNormal"/>
    <w:rsid w:val="00F900BD"/>
    <w:rPr>
      <w:rFonts w:ascii="Times New Roman" w:hAnsi="Times New Roman"/>
      <w:lang w:val="en-GB" w:eastAsia="en-GB"/>
    </w:rPr>
    <w:tblPr/>
  </w:style>
  <w:style w:type="character" w:customStyle="1" w:styleId="TALChar">
    <w:name w:val="TAL Char"/>
    <w:link w:val="TAL"/>
    <w:qFormat/>
    <w:rsid w:val="00F900B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link w:val="Heading3"/>
    <w:rsid w:val="00F900BD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DefaultParagraphFont"/>
    <w:link w:val="B2"/>
    <w:rsid w:val="00F900B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900B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F900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900BD"/>
    <w:rPr>
      <w:rFonts w:ascii="Arial" w:hAnsi="Arial"/>
      <w:b/>
      <w:lang w:val="en-GB" w:eastAsia="en-US"/>
    </w:rPr>
  </w:style>
  <w:style w:type="character" w:customStyle="1" w:styleId="EXCar">
    <w:name w:val="EX Car"/>
    <w:basedOn w:val="DefaultParagraphFont"/>
    <w:link w:val="EX"/>
    <w:rsid w:val="00F900BD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F900BD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F900BD"/>
    <w:rPr>
      <w:lang w:val="en-GB" w:eastAsia="en-US" w:bidi="ar-SA"/>
    </w:rPr>
  </w:style>
  <w:style w:type="character" w:customStyle="1" w:styleId="TACChar">
    <w:name w:val="TAC Char"/>
    <w:rsid w:val="00F900BD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rsid w:val="00F900BD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F900BD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F900B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qFormat/>
    <w:rsid w:val="00F90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425</TotalTime>
  <Pages>13</Pages>
  <Words>6191</Words>
  <Characters>32817</Characters>
  <Application>Microsoft Office Word</Application>
  <DocSecurity>0</DocSecurity>
  <Lines>273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36</cp:revision>
  <cp:lastPrinted>1899-12-31T23:00:00Z</cp:lastPrinted>
  <dcterms:created xsi:type="dcterms:W3CDTF">2020-02-03T08:32:00Z</dcterms:created>
  <dcterms:modified xsi:type="dcterms:W3CDTF">2022-03-04T10:07:00Z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